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1D277" w14:textId="77777777" w:rsidR="006C619E" w:rsidRPr="00C93444" w:rsidRDefault="00FD37D1" w:rsidP="00D93AEA">
      <w:pPr>
        <w:pStyle w:val="Heading2"/>
        <w:ind w:left="851" w:hanging="884"/>
        <w:jc w:val="center"/>
        <w:rPr>
          <w:szCs w:val="21"/>
        </w:rPr>
      </w:pPr>
      <w:r w:rsidRPr="00C93444">
        <w:rPr>
          <w:szCs w:val="21"/>
        </w:rPr>
        <w:t>DELIVERY AND ACCEPTANCE OF SMETS2+ COMMUNICATIONS HUBS</w:t>
      </w:r>
    </w:p>
    <w:p w14:paraId="58B40BA7" w14:textId="77777777" w:rsidR="006C619E" w:rsidRPr="00C93444" w:rsidRDefault="00FD37D1" w:rsidP="00D93AEA">
      <w:pPr>
        <w:contextualSpacing w:val="0"/>
        <w:jc w:val="center"/>
        <w:rPr>
          <w:sz w:val="21"/>
          <w:szCs w:val="21"/>
        </w:rPr>
      </w:pPr>
      <w:r w:rsidRPr="00C93444">
        <w:rPr>
          <w:sz w:val="21"/>
          <w:szCs w:val="21"/>
        </w:rPr>
        <w:t>All references to "Communications Hubs" in this Section F6 are references to "SMETS2+ Communications Hubs".</w:t>
      </w:r>
    </w:p>
    <w:p w14:paraId="0E2FD924" w14:textId="77777777" w:rsidR="006C619E" w:rsidRPr="00C93444" w:rsidRDefault="00FD37D1" w:rsidP="00C93444">
      <w:pPr>
        <w:pStyle w:val="Header"/>
      </w:pPr>
      <w:r w:rsidRPr="00C93444">
        <w:t>Delivery</w:t>
      </w:r>
    </w:p>
    <w:p w14:paraId="5CA9FAE4" w14:textId="77777777" w:rsidR="006C619E" w:rsidRPr="00C93444" w:rsidRDefault="00FD37D1" w:rsidP="00C93444">
      <w:pPr>
        <w:pStyle w:val="Heading3"/>
      </w:pPr>
      <w:r w:rsidRPr="00C93444">
        <w:t>The DCC shall ensure that the applicable numbers of Communications Hub Products are delivered in accordance with Valid Communications Hubs Orders to the relevant Delivery Location on the relevant Delivery Date during the relevant Delivery Window.</w:t>
      </w:r>
    </w:p>
    <w:p w14:paraId="000ADB3E" w14:textId="77777777" w:rsidR="006C619E" w:rsidRPr="00C93444" w:rsidRDefault="00FD37D1" w:rsidP="00C93444">
      <w:pPr>
        <w:pStyle w:val="Heading3"/>
      </w:pPr>
      <w:r w:rsidRPr="00C93444">
        <w:t>The DCC shall ensure that the Communications Hub Products are delivered in accordance with the delivery requirements set out in the CH Handover Support Materials.</w:t>
      </w:r>
    </w:p>
    <w:p w14:paraId="3B8987E8" w14:textId="77777777" w:rsidR="006C619E" w:rsidRPr="00C93444" w:rsidRDefault="00FD37D1" w:rsidP="00C93444">
      <w:pPr>
        <w:pStyle w:val="Heading3"/>
      </w:pPr>
      <w:r w:rsidRPr="00C93444">
        <w:t>The Party assigned responsibility for doing so under the CH Handover Support Materials shall ensure that the Communications Hub Products are unloaded from the delivery vehicle at the Delivery Location in accordance with Good Industry Practice and the CH Handover Support Materials.</w:t>
      </w:r>
    </w:p>
    <w:p w14:paraId="262F9378" w14:textId="77777777" w:rsidR="006C619E" w:rsidRPr="00C93444" w:rsidRDefault="00FD37D1" w:rsidP="00C93444">
      <w:pPr>
        <w:pStyle w:val="Heading3"/>
      </w:pPr>
      <w:r w:rsidRPr="00C93444">
        <w:t>Delivery of Communications Hub Products pursuant to this Code shall occur on removal of the Communications Hub Products from the delivery vehicle at the Delivery Location (subject to any additional requirements in the CH Handover Support Materials).</w:t>
      </w:r>
    </w:p>
    <w:p w14:paraId="0A392EF3" w14:textId="77777777" w:rsidR="006C619E" w:rsidRPr="00C93444" w:rsidRDefault="00FD37D1" w:rsidP="00C93444">
      <w:pPr>
        <w:pStyle w:val="Heading3"/>
      </w:pPr>
      <w:r w:rsidRPr="00C93444">
        <w:t>Risk of loss or destruction of or damage to the Communications Hub Products shall transfer to the Party which submitted the Communications Hub Order on commencement of their unloading at the Delivery Location (where not unloaded by the DCC) or on completion of their unloading at the Delivery Location (where unloaded by the DCC).</w:t>
      </w:r>
    </w:p>
    <w:p w14:paraId="4ECAD746" w14:textId="77777777" w:rsidR="006C619E" w:rsidRPr="00C93444" w:rsidRDefault="00FD37D1" w:rsidP="00C93444">
      <w:pPr>
        <w:pStyle w:val="Heading3"/>
      </w:pPr>
      <w:r w:rsidRPr="00C93444">
        <w:t>Notwithstanding delivery, legal and beneficial ownership of the Communications Hub Products shall at all times (for the purposes of this Code) remain vested in the DCC, subject only to Section F7.10 (Ownership of and Responsibility for Communications Hub Auxiliary Equipment).</w:t>
      </w:r>
    </w:p>
    <w:p w14:paraId="56B17EB5" w14:textId="77777777" w:rsidR="006C619E" w:rsidRPr="00D93AEA" w:rsidRDefault="00FD37D1" w:rsidP="00C93444">
      <w:pPr>
        <w:pStyle w:val="Header"/>
      </w:pPr>
      <w:r w:rsidRPr="00D93AEA">
        <w:t>Confirmation of Delivery</w:t>
      </w:r>
    </w:p>
    <w:p w14:paraId="7256BD44" w14:textId="77777777" w:rsidR="006C619E" w:rsidRPr="00D93AEA" w:rsidRDefault="00FD37D1" w:rsidP="00C93444">
      <w:pPr>
        <w:pStyle w:val="Heading3"/>
      </w:pPr>
      <w:r w:rsidRPr="00D93AEA">
        <w:t>The Party which submitted the Valid Communications Hub Order shall confirm whether or not a delivery of Communications Hub Products has been made in compliance with the order within five days after the applicable Delivery Date (such confirmation to be submitted in accordance with and contain the information specified in the CH Handover Support Materials and via the CH Ordering System).</w:t>
      </w:r>
    </w:p>
    <w:p w14:paraId="04A7DFE7" w14:textId="77777777" w:rsidR="006C619E" w:rsidRPr="00D93AEA" w:rsidRDefault="00FD37D1" w:rsidP="00C93444">
      <w:pPr>
        <w:pStyle w:val="Heading3"/>
      </w:pPr>
      <w:r w:rsidRPr="00D93AEA">
        <w:t>Where a Party fails to submit a confirmation in accordance with Section F6.7, the Party shall be deemed to have confirmed that a delivery of Communications Hub Products has been made in compliance with the relevant order.</w:t>
      </w:r>
    </w:p>
    <w:p w14:paraId="374560AF" w14:textId="77777777" w:rsidR="006C619E" w:rsidRPr="00D93AEA" w:rsidRDefault="00FD37D1" w:rsidP="00C93444">
      <w:pPr>
        <w:pStyle w:val="Heading3"/>
      </w:pPr>
      <w:r w:rsidRPr="00D93AEA">
        <w:t>The only grounds for non-compliance under Section F6.7 are that:</w:t>
      </w:r>
    </w:p>
    <w:p w14:paraId="7B9AE327" w14:textId="77777777" w:rsidR="006C619E" w:rsidRPr="00C93444" w:rsidRDefault="00FD37D1" w:rsidP="00C93444">
      <w:pPr>
        <w:pStyle w:val="Heading4"/>
      </w:pPr>
      <w:r w:rsidRPr="00C93444">
        <w:t>no delivery was made to the relevant Delivery Location on the relevant Delivery Date, or the delivery was made but contained fewer Communications Hub Products of the applicable Device Model or type than the DCC was obliged to deliver;</w:t>
      </w:r>
    </w:p>
    <w:p w14:paraId="0009373F" w14:textId="77777777" w:rsidR="006C619E" w:rsidRPr="00C93444" w:rsidRDefault="00FD37D1" w:rsidP="00C93444">
      <w:pPr>
        <w:pStyle w:val="Heading4"/>
      </w:pPr>
      <w:r w:rsidRPr="00C93444">
        <w:lastRenderedPageBreak/>
        <w:t>the delivery contained more Communications Hub Products of the applicable Device Model or type than the DCC was obliged to deliver to the relevant Delivery Location on the relevant Delivery Date;</w:t>
      </w:r>
    </w:p>
    <w:p w14:paraId="7C992AE6" w14:textId="77777777" w:rsidR="006C619E" w:rsidRPr="00C93444" w:rsidRDefault="00FD37D1" w:rsidP="00C93444">
      <w:pPr>
        <w:pStyle w:val="Heading4"/>
      </w:pPr>
      <w:r w:rsidRPr="00C93444">
        <w:t>the delivered Communications Hub Products are (or reasonably appear on a visual inspection to be) damaged or have been (or reasonably appear on a visual inspection to have been) tampered with (and such damage or tampering occurred prior to their delivery to the Party as described in Section F6.4); and/or</w:t>
      </w:r>
    </w:p>
    <w:p w14:paraId="1B0FB08B" w14:textId="77777777" w:rsidR="006C619E" w:rsidRPr="00C93444" w:rsidRDefault="00FD37D1" w:rsidP="00C93444">
      <w:pPr>
        <w:pStyle w:val="Heading4"/>
      </w:pPr>
      <w:r w:rsidRPr="00C93444">
        <w:t>the Party is otherwise entitled to reject the Communications Hub Products in accordance with the CH Handover Support Materials.</w:t>
      </w:r>
    </w:p>
    <w:p w14:paraId="43F496D8" w14:textId="77777777" w:rsidR="006C619E" w:rsidRPr="00D93AEA" w:rsidRDefault="00FD37D1" w:rsidP="00C93444">
      <w:pPr>
        <w:pStyle w:val="Header"/>
      </w:pPr>
      <w:r w:rsidRPr="00D93AEA">
        <w:t>Rejected Communications Hub Products</w:t>
      </w:r>
    </w:p>
    <w:p w14:paraId="194BA7D9" w14:textId="77777777" w:rsidR="006C619E" w:rsidRPr="00D93AEA" w:rsidRDefault="00FD37D1" w:rsidP="00C93444">
      <w:pPr>
        <w:pStyle w:val="Heading3"/>
      </w:pPr>
      <w:r w:rsidRPr="00D93AEA">
        <w:t>Where a Party notifies the DCC under Section F6.7 that a delivery is non-compliant in accordance with Sections F6.9(b), (c) and/or (d), the Party thereby rejects the Communications Hub Products in question.</w:t>
      </w:r>
    </w:p>
    <w:p w14:paraId="0672FF56" w14:textId="77777777" w:rsidR="006C619E" w:rsidRPr="00D93AEA" w:rsidRDefault="00FD37D1" w:rsidP="00C93444">
      <w:pPr>
        <w:pStyle w:val="Heading3"/>
      </w:pPr>
      <w:r w:rsidRPr="00D93AEA">
        <w:t>Where Section F6.10 applies, the Party to which the rejected Communications Hub</w:t>
      </w:r>
      <w:r w:rsidRPr="00D93AEA">
        <w:t> </w:t>
      </w:r>
      <w:r w:rsidRPr="00D93AEA">
        <w:t>Products were delivered shall make those Communications Hub Products available for collection by the DCC in accordance with the</w:t>
      </w:r>
      <w:r w:rsidRPr="00D93AEA">
        <w:t> </w:t>
      </w:r>
      <w:r w:rsidRPr="00D93AEA">
        <w:t>CH</w:t>
      </w:r>
      <w:r w:rsidRPr="00D93AEA">
        <w:t> </w:t>
      </w:r>
      <w:r w:rsidRPr="00D93AEA">
        <w:t>Handover Support Materials.</w:t>
      </w:r>
    </w:p>
    <w:p w14:paraId="04BA2F02" w14:textId="77777777" w:rsidR="006C619E" w:rsidRPr="00D93AEA" w:rsidRDefault="00FD37D1" w:rsidP="00C93444">
      <w:pPr>
        <w:pStyle w:val="Heading3"/>
      </w:pPr>
      <w:r w:rsidRPr="00D93AEA">
        <w:t>The Party assigned responsibility for doing so under the CH Handover Support Materials shall ensure that the rejected Communications Hub Products are loaded on to the DCC's vehicle in accordance with Good Industry Practice and the CH Handover Support Materials. Risk of loss or destruction of or damage to such Communications Hub Products shall transfer to the DCC on commencement of such loading (where loaded by the DCC) or on completion of such loading (where not loaded by the DCC).</w:t>
      </w:r>
    </w:p>
    <w:p w14:paraId="75AA0C02" w14:textId="77777777" w:rsidR="006C619E" w:rsidRPr="00D93AEA" w:rsidRDefault="00FD37D1" w:rsidP="00C93444">
      <w:pPr>
        <w:pStyle w:val="Header"/>
      </w:pPr>
      <w:r w:rsidRPr="00D93AEA">
        <w:t>Replacement Communications Hub Products</w:t>
      </w:r>
    </w:p>
    <w:p w14:paraId="179B8FFB" w14:textId="77777777" w:rsidR="006C619E" w:rsidRPr="00D93AEA" w:rsidRDefault="00FD37D1" w:rsidP="00C93444">
      <w:pPr>
        <w:pStyle w:val="Heading3"/>
      </w:pPr>
      <w:r w:rsidRPr="00D93AEA">
        <w:t>Where a Party notifies the DCC under Section F6.7 that a delivery is non-compliant in accordance with Sections F6.9(a), (c) and/or (d), the DCC shall ensure that replacement Communications Hub Products of the applicable Device Model or type and in the number necessary to make up the shortfall are delivered to the relevant Delivery Location as soon as reasonably practicable thereafter.</w:t>
      </w:r>
    </w:p>
    <w:p w14:paraId="45EF4F59" w14:textId="77777777" w:rsidR="006C619E" w:rsidRPr="00D93AEA" w:rsidRDefault="00FD37D1" w:rsidP="00C93444">
      <w:pPr>
        <w:pStyle w:val="Heading3"/>
      </w:pPr>
      <w:r w:rsidRPr="00D93AEA">
        <w:t>Where Section F6.13 applies, the DCC shall (via the CH Ordering System) notify the Party of the dates on which the DCC is able to deliver such replacement Communications Hub Products, and this Section F6 shall apply as if:</w:t>
      </w:r>
    </w:p>
    <w:p w14:paraId="08C3E7E5" w14:textId="77777777" w:rsidR="006C619E" w:rsidRPr="00D93AEA" w:rsidRDefault="00FD37D1" w:rsidP="00C93444">
      <w:pPr>
        <w:pStyle w:val="Heading4"/>
      </w:pPr>
      <w:r w:rsidRPr="00D93AEA">
        <w:t>the replacement Communications Hub Products to be delivered pursuant to this Section F6.14 were the subject of a Valid Communications Hub Order; and</w:t>
      </w:r>
    </w:p>
    <w:p w14:paraId="5EA3F882" w14:textId="77777777" w:rsidR="006C619E" w:rsidRPr="00D93AEA" w:rsidRDefault="00FD37D1" w:rsidP="00C93444">
      <w:pPr>
        <w:pStyle w:val="Heading4"/>
      </w:pPr>
      <w:r w:rsidRPr="00D93AEA">
        <w:t>the date selected by the Party, out of the dates so notified by the DCC, was the Delivery Date for that order.</w:t>
      </w:r>
    </w:p>
    <w:p w14:paraId="53817588" w14:textId="77777777" w:rsidR="006C619E" w:rsidRPr="00D93AEA" w:rsidRDefault="00FD37D1" w:rsidP="00C93444">
      <w:pPr>
        <w:pStyle w:val="Header"/>
      </w:pPr>
      <w:r w:rsidRPr="00D93AEA">
        <w:t>Access to Delivery Location</w:t>
      </w:r>
    </w:p>
    <w:p w14:paraId="2886C83C" w14:textId="77777777" w:rsidR="006C619E" w:rsidRPr="00D93AEA" w:rsidRDefault="00FD37D1" w:rsidP="00C93444">
      <w:pPr>
        <w:pStyle w:val="Heading3"/>
      </w:pPr>
      <w:r w:rsidRPr="00D93AEA">
        <w:t>The Party which submitted the Communications Hub Order shall ensure that each of the DCC and its sub-contractors and its and their agents is allowed access to the Delivery Location for the purposes of exercising the DCC</w:t>
      </w:r>
      <w:r w:rsidRPr="00D93AEA">
        <w:t>’</w:t>
      </w:r>
      <w:r w:rsidRPr="00D93AEA">
        <w:t>s rights and performing the DCC</w:t>
      </w:r>
      <w:r w:rsidRPr="00D93AEA">
        <w:t>’</w:t>
      </w:r>
      <w:r w:rsidRPr="00D93AEA">
        <w:t xml:space="preserve">s obligations under </w:t>
      </w:r>
      <w:r w:rsidRPr="00D93AEA">
        <w:lastRenderedPageBreak/>
        <w:t>this Section F6.</w:t>
      </w:r>
    </w:p>
    <w:p w14:paraId="55BC79DE" w14:textId="77777777" w:rsidR="006C619E" w:rsidRPr="00D93AEA" w:rsidRDefault="00FD37D1" w:rsidP="00C93444">
      <w:pPr>
        <w:pStyle w:val="Heading3"/>
      </w:pPr>
      <w:r w:rsidRPr="00D93AEA">
        <w:t>The DCC shall ensure that each person that accesses a Delivery Location pursuant to Section F6.15 shall do so in compliance with Good Industry Practice and the site rules and reasonable instructions of the relevant Party (or its representatives).</w:t>
      </w:r>
    </w:p>
    <w:p w14:paraId="3A9C0BD8" w14:textId="77777777" w:rsidR="006C619E" w:rsidRPr="00D93AEA" w:rsidRDefault="00FD37D1" w:rsidP="00C93444">
      <w:pPr>
        <w:pStyle w:val="Header"/>
      </w:pPr>
      <w:r w:rsidRPr="00D93AEA">
        <w:t>Non-Standard Delivery Options</w:t>
      </w:r>
    </w:p>
    <w:p w14:paraId="0F7F4147" w14:textId="77777777" w:rsidR="006C619E" w:rsidRPr="00D93AEA" w:rsidRDefault="00FD37D1" w:rsidP="00C93444">
      <w:pPr>
        <w:pStyle w:val="Heading3"/>
      </w:pPr>
      <w:r w:rsidRPr="00D93AEA">
        <w:t>Each Party which submits a Communications Hub Order may specify non-standard delivery instructions where and to the extent provided for in the CH Handover Support Materials. Subject to such Party agreeing to pay any applicable Charges, the DCC shall comply with such delivery instructions.</w:t>
      </w:r>
    </w:p>
    <w:p w14:paraId="1FF7F22C" w14:textId="77777777" w:rsidR="006C619E" w:rsidRPr="00D93AEA" w:rsidRDefault="00FD37D1" w:rsidP="00C93444">
      <w:pPr>
        <w:pStyle w:val="Header"/>
      </w:pPr>
      <w:r w:rsidRPr="00D93AEA">
        <w:t>Failure to Accept Delivery</w:t>
      </w:r>
    </w:p>
    <w:p w14:paraId="0612505D" w14:textId="77777777" w:rsidR="006C619E" w:rsidRPr="00D93AEA" w:rsidRDefault="00FD37D1" w:rsidP="00C93444">
      <w:pPr>
        <w:pStyle w:val="Heading3"/>
      </w:pPr>
      <w:r w:rsidRPr="00D93AEA">
        <w:t>Where the Party which submitted a Valid Communications Hub Order breaches its obligations under this Section F6 and/or the CH Handover Support Materials and as a result the DCC is not able to deliver the Communications Hub Products in accordance with this Code, that Party shall be liable to reimburse the DCC for all reasonable costs and expenses incurred by the DCC as a result. The DCC shall notify the Party of such costs and expenses as soon as reasonably practicable after the event. Such compensation shall be included in the next Invoice to be produced by the DCC following its calculation.</w:t>
      </w:r>
    </w:p>
    <w:p w14:paraId="07A1B31D" w14:textId="77777777" w:rsidR="006C619E" w:rsidRPr="00D93AEA" w:rsidRDefault="00FD37D1" w:rsidP="00C93444">
      <w:pPr>
        <w:pStyle w:val="Header"/>
      </w:pPr>
      <w:r w:rsidRPr="00D93AEA">
        <w:t>Special Installation Mesh Communications Hubs</w:t>
      </w:r>
    </w:p>
    <w:p w14:paraId="61612345" w14:textId="77777777" w:rsidR="006C619E" w:rsidRPr="00D93AEA" w:rsidRDefault="00FD37D1" w:rsidP="00C93444">
      <w:pPr>
        <w:pStyle w:val="Heading3"/>
      </w:pPr>
      <w:r w:rsidRPr="00D93AEA">
        <w:t>Special Installation Mesh Communications Hubs are not ordered under Section F5 (Communications Hub Forecasts &amp; Orders). Consequently, Special Installation Mesh Communications Hubs are not delivered under this Section F6. All references in this Section F6 to Communications Hubs shall be deemed to exclude Special Installation Mesh Communications Hubs.</w:t>
      </w:r>
    </w:p>
    <w:p w14:paraId="6692EFB2" w14:textId="77777777" w:rsidR="006C619E" w:rsidRPr="00D93AEA" w:rsidRDefault="00FD37D1" w:rsidP="00C93444">
      <w:pPr>
        <w:pStyle w:val="Header"/>
      </w:pPr>
      <w:r w:rsidRPr="00D93AEA">
        <w:t>Timing of CHTS Compliance</w:t>
      </w:r>
    </w:p>
    <w:p w14:paraId="2E027381" w14:textId="2BB8DE46" w:rsidR="006C619E" w:rsidRPr="00D93AEA" w:rsidRDefault="00FD37D1" w:rsidP="007769C6">
      <w:pPr>
        <w:pStyle w:val="Heading3"/>
      </w:pPr>
      <w:r w:rsidRPr="00D93AEA">
        <w:t>The DCC is obliged under the DCC Licence to deliver Communications Hubs that are within their Installation Validity Period and is thereafter subject to licence obligations relating to their maintenance. Nothing in this Section F6 (or elsewhere in this Code) is intended to require the DCC to ensure CHTS compliance at the time of a Communications Hub's installation.</w:t>
      </w:r>
    </w:p>
    <w:p w14:paraId="4DC38EBF" w14:textId="54A3F6E1" w:rsidR="00C94F87" w:rsidRPr="00B53775" w:rsidRDefault="00D07F1B" w:rsidP="00B53775">
      <w:pPr>
        <w:pStyle w:val="ListNumber2"/>
        <w:rPr>
          <w:ins w:id="0" w:author="Gowling WLG" w:date="2022-01-07T14:48:00Z"/>
          <w:b/>
          <w:sz w:val="21"/>
          <w:szCs w:val="21"/>
        </w:rPr>
      </w:pPr>
      <w:ins w:id="1" w:author="Gowling WLG" w:date="2022-01-07T14:48:00Z">
        <w:r>
          <w:rPr>
            <w:b/>
            <w:sz w:val="21"/>
            <w:szCs w:val="21"/>
          </w:rPr>
          <w:t xml:space="preserve">TRANSFERRING </w:t>
        </w:r>
        <w:r w:rsidR="00C94F87" w:rsidRPr="00B53775">
          <w:rPr>
            <w:b/>
            <w:sz w:val="21"/>
            <w:szCs w:val="21"/>
          </w:rPr>
          <w:t>COMMUNICATIONS HUBS BETWEEN PARTIES</w:t>
        </w:r>
      </w:ins>
    </w:p>
    <w:p w14:paraId="6248155E" w14:textId="7FB81991" w:rsidR="00C94F87" w:rsidRPr="00D93AEA" w:rsidRDefault="00C94F87" w:rsidP="00B53775">
      <w:pPr>
        <w:pStyle w:val="BodyText"/>
        <w:ind w:left="0"/>
        <w:jc w:val="center"/>
        <w:rPr>
          <w:ins w:id="2" w:author="Gowling WLG" w:date="2022-01-07T14:48:00Z"/>
        </w:rPr>
      </w:pPr>
      <w:ins w:id="3" w:author="Gowling WLG" w:date="2022-01-07T14:48:00Z">
        <w:r w:rsidRPr="00D93AEA">
          <w:t>All references to "Communications Hub</w:t>
        </w:r>
        <w:r w:rsidRPr="00D93AEA">
          <w:t>”</w:t>
        </w:r>
        <w:r w:rsidRPr="00D93AEA">
          <w:t xml:space="preserve"> in this Section F</w:t>
        </w:r>
      </w:ins>
      <w:ins w:id="4" w:author="Gowling WLG" w:date="2022-01-07T15:03:00Z">
        <w:r w:rsidR="00B53775">
          <w:t>6A</w:t>
        </w:r>
      </w:ins>
      <w:ins w:id="5" w:author="Gowling WLG" w:date="2022-01-07T14:48:00Z">
        <w:r w:rsidRPr="00D93AEA">
          <w:t xml:space="preserve"> are references to </w:t>
        </w:r>
        <w:r w:rsidRPr="00D93AEA">
          <w:t>“</w:t>
        </w:r>
        <w:r w:rsidRPr="00D93AEA">
          <w:t>SMETS2+ Communications Hubs</w:t>
        </w:r>
        <w:r w:rsidRPr="00D93AEA">
          <w:t>”</w:t>
        </w:r>
        <w:r w:rsidRPr="00D93AEA">
          <w:t>.</w:t>
        </w:r>
      </w:ins>
    </w:p>
    <w:p w14:paraId="600327C2" w14:textId="66E336A9" w:rsidR="00D07F1B" w:rsidRPr="00D93AEA" w:rsidRDefault="00D07F1B" w:rsidP="00D07F1B">
      <w:pPr>
        <w:pStyle w:val="Header"/>
        <w:rPr>
          <w:ins w:id="6" w:author="Gowling WLG" w:date="2022-01-09T14:50:00Z"/>
        </w:rPr>
      </w:pPr>
      <w:ins w:id="7" w:author="Gowling WLG" w:date="2022-01-09T14:50:00Z">
        <w:r w:rsidRPr="00D93AEA">
          <w:t>Communications Hub Transfer</w:t>
        </w:r>
        <w:r>
          <w:t>s</w:t>
        </w:r>
      </w:ins>
    </w:p>
    <w:p w14:paraId="0268AB24" w14:textId="5FCC3C4F" w:rsidR="00C94F87" w:rsidRPr="00B53775" w:rsidRDefault="00C94F87" w:rsidP="00B53775">
      <w:pPr>
        <w:pStyle w:val="ListNumber3"/>
        <w:rPr>
          <w:ins w:id="8" w:author="Gowling WLG" w:date="2022-01-07T14:48:00Z"/>
        </w:rPr>
      </w:pPr>
      <w:ins w:id="9" w:author="Gowling WLG" w:date="2022-01-07T14:48:00Z">
        <w:r w:rsidRPr="00B53775">
          <w:t>Each Party</w:t>
        </w:r>
        <w:r w:rsidR="00A0047F">
          <w:t xml:space="preserve"> shall be able </w:t>
        </w:r>
      </w:ins>
      <w:ins w:id="10" w:author="Gowling WLG" w:date="2022-01-07T15:29:00Z">
        <w:r w:rsidR="00A0047F">
          <w:t xml:space="preserve">to take a transfer of </w:t>
        </w:r>
        <w:r w:rsidR="00A0047F" w:rsidRPr="00D93AEA">
          <w:t>Communications Hubs</w:t>
        </w:r>
        <w:r w:rsidR="00A0047F">
          <w:t xml:space="preserve"> </w:t>
        </w:r>
        <w:r w:rsidR="00A0047F" w:rsidRPr="00D93AEA">
          <w:t>from a Party</w:t>
        </w:r>
        <w:r w:rsidR="00A0047F">
          <w:t xml:space="preserve"> that is not the DCC (a </w:t>
        </w:r>
        <w:r w:rsidR="00A0047F" w:rsidRPr="00D93AEA">
          <w:rPr>
            <w:b/>
            <w:bCs/>
          </w:rPr>
          <w:t>“</w:t>
        </w:r>
        <w:r w:rsidR="00A0047F" w:rsidRPr="00D93AEA">
          <w:rPr>
            <w:b/>
            <w:bCs/>
          </w:rPr>
          <w:t>Communication</w:t>
        </w:r>
        <w:r w:rsidR="00A0047F">
          <w:rPr>
            <w:b/>
            <w:bCs/>
          </w:rPr>
          <w:t>s</w:t>
        </w:r>
        <w:r w:rsidR="00A0047F" w:rsidRPr="00D93AEA">
          <w:rPr>
            <w:b/>
            <w:bCs/>
          </w:rPr>
          <w:t xml:space="preserve"> Hub Transfer</w:t>
        </w:r>
        <w:r w:rsidR="00A0047F" w:rsidRPr="00D93AEA">
          <w:rPr>
            <w:b/>
            <w:bCs/>
          </w:rPr>
          <w:t>”</w:t>
        </w:r>
      </w:ins>
      <w:ins w:id="11" w:author="Gowling WLG" w:date="2022-01-07T15:30:00Z">
        <w:r w:rsidR="00A0047F" w:rsidRPr="00A0047F">
          <w:rPr>
            <w:bCs/>
          </w:rPr>
          <w:t>) in accordance with this Section F6A</w:t>
        </w:r>
      </w:ins>
      <w:ins w:id="12" w:author="Gowling WLG" w:date="2022-01-07T14:48:00Z">
        <w:r w:rsidRPr="00A0047F">
          <w:t>.</w:t>
        </w:r>
      </w:ins>
    </w:p>
    <w:p w14:paraId="047A3E74" w14:textId="77777777" w:rsidR="00C94F87" w:rsidRPr="00D93AEA" w:rsidRDefault="00C94F87" w:rsidP="00B53775">
      <w:pPr>
        <w:pStyle w:val="Header"/>
        <w:rPr>
          <w:ins w:id="13" w:author="Gowling WLG" w:date="2022-01-07T14:48:00Z"/>
        </w:rPr>
      </w:pPr>
      <w:ins w:id="14" w:author="Gowling WLG" w:date="2022-01-07T14:48:00Z">
        <w:r w:rsidRPr="00D93AEA">
          <w:lastRenderedPageBreak/>
          <w:t>Communications Hub Transfer Request</w:t>
        </w:r>
      </w:ins>
    </w:p>
    <w:p w14:paraId="60BA885C" w14:textId="196EF585" w:rsidR="00C94F87" w:rsidRPr="00D93AEA" w:rsidRDefault="007769C6" w:rsidP="00B53775">
      <w:pPr>
        <w:pStyle w:val="ListNumber3"/>
        <w:rPr>
          <w:ins w:id="15" w:author="Gowling WLG" w:date="2022-01-07T14:48:00Z"/>
        </w:rPr>
      </w:pPr>
      <w:ins w:id="16" w:author="Gowling WLG" w:date="2022-01-07T15:07:00Z">
        <w:r>
          <w:t>A</w:t>
        </w:r>
      </w:ins>
      <w:ins w:id="17" w:author="Gowling WLG" w:date="2022-01-07T14:48:00Z">
        <w:r w:rsidR="00C94F87" w:rsidRPr="00D93AEA">
          <w:t xml:space="preserve"> </w:t>
        </w:r>
        <w:r w:rsidR="00C94F87" w:rsidRPr="00D93AEA">
          <w:rPr>
            <w:b/>
            <w:bCs/>
          </w:rPr>
          <w:t>“</w:t>
        </w:r>
        <w:r w:rsidR="00C94F87" w:rsidRPr="00D93AEA">
          <w:rPr>
            <w:b/>
            <w:bCs/>
          </w:rPr>
          <w:t>Communication</w:t>
        </w:r>
      </w:ins>
      <w:ins w:id="18" w:author="Gowling WLG" w:date="2022-01-07T15:04:00Z">
        <w:r w:rsidR="00B53775">
          <w:rPr>
            <w:b/>
            <w:bCs/>
          </w:rPr>
          <w:t>s</w:t>
        </w:r>
      </w:ins>
      <w:ins w:id="19" w:author="Gowling WLG" w:date="2022-01-07T14:48:00Z">
        <w:r w:rsidR="00C94F87" w:rsidRPr="00D93AEA">
          <w:rPr>
            <w:b/>
            <w:bCs/>
          </w:rPr>
          <w:t xml:space="preserve"> Hub Transfer Request</w:t>
        </w:r>
        <w:r w:rsidR="00C94F87" w:rsidRPr="00D93AEA">
          <w:rPr>
            <w:b/>
            <w:bCs/>
          </w:rPr>
          <w:t>”</w:t>
        </w:r>
        <w:r w:rsidR="00C94F87" w:rsidRPr="00D93AEA">
          <w:rPr>
            <w:b/>
            <w:bCs/>
          </w:rPr>
          <w:t xml:space="preserve"> </w:t>
        </w:r>
        <w:r w:rsidR="00C94F87" w:rsidRPr="00D93AEA">
          <w:t xml:space="preserve">means a request by a Party </w:t>
        </w:r>
      </w:ins>
      <w:ins w:id="20" w:author="Gowling WLG" w:date="2022-01-14T07:57:00Z">
        <w:r w:rsidR="004622F5">
          <w:t xml:space="preserve">(referred to as the requesting Party) </w:t>
        </w:r>
      </w:ins>
      <w:ins w:id="21" w:author="Gowling WLG" w:date="2022-01-07T14:48:00Z">
        <w:r w:rsidR="00C94F87" w:rsidRPr="00D93AEA">
          <w:t xml:space="preserve">for </w:t>
        </w:r>
      </w:ins>
      <w:ins w:id="22" w:author="Gowling WLG" w:date="2022-01-07T15:29:00Z">
        <w:r w:rsidR="00A0047F">
          <w:t xml:space="preserve">a Communications </w:t>
        </w:r>
      </w:ins>
      <w:ins w:id="23" w:author="Gowling WLG" w:date="2022-01-07T14:48:00Z">
        <w:r w:rsidR="00A0047F">
          <w:t xml:space="preserve">Hub </w:t>
        </w:r>
      </w:ins>
      <w:ins w:id="24" w:author="Gowling WLG" w:date="2022-01-07T15:29:00Z">
        <w:r w:rsidR="00A0047F">
          <w:t>Transfer</w:t>
        </w:r>
      </w:ins>
      <w:ins w:id="25" w:author="Gowling WLG" w:date="2022-01-07T14:48:00Z">
        <w:r w:rsidR="00C94F87" w:rsidRPr="00D93AEA">
          <w:t>, which</w:t>
        </w:r>
      </w:ins>
      <w:ins w:id="26" w:author="Gowling WLG" w:date="2022-01-07T15:28:00Z">
        <w:r w:rsidR="00A0047F">
          <w:t xml:space="preserve"> request</w:t>
        </w:r>
      </w:ins>
      <w:ins w:id="27" w:author="Gowling WLG" w:date="2022-01-07T14:48:00Z">
        <w:r w:rsidR="00C94F87" w:rsidRPr="00D93AEA">
          <w:t>:</w:t>
        </w:r>
      </w:ins>
    </w:p>
    <w:p w14:paraId="6F0E264C" w14:textId="69BE8BA9" w:rsidR="00C94F87" w:rsidRPr="007769C6" w:rsidRDefault="00C94F87" w:rsidP="007769C6">
      <w:pPr>
        <w:pStyle w:val="ListNumber4"/>
        <w:rPr>
          <w:ins w:id="28" w:author="Gowling WLG" w:date="2022-01-07T14:48:00Z"/>
        </w:rPr>
      </w:pPr>
      <w:ins w:id="29" w:author="Gowling WLG" w:date="2022-01-07T14:48:00Z">
        <w:r w:rsidRPr="007769C6">
          <w:t>is submitted by th</w:t>
        </w:r>
      </w:ins>
      <w:ins w:id="30" w:author="Gowling WLG" w:date="2022-01-14T07:57:00Z">
        <w:r w:rsidR="004622F5">
          <w:t>e requesting</w:t>
        </w:r>
      </w:ins>
      <w:ins w:id="31" w:author="Gowling WLG" w:date="2022-01-07T14:48:00Z">
        <w:r w:rsidRPr="007769C6">
          <w:t xml:space="preserve"> Party to the DCC</w:t>
        </w:r>
      </w:ins>
      <w:ins w:id="32" w:author="Gowling WLG" w:date="2022-01-07T15:08:00Z">
        <w:r w:rsidR="007769C6" w:rsidRPr="007769C6">
          <w:t xml:space="preserve"> </w:t>
        </w:r>
        <w:r w:rsidR="007769C6" w:rsidRPr="00D93AEA">
          <w:t xml:space="preserve">via email </w:t>
        </w:r>
        <w:r w:rsidR="007769C6">
          <w:t xml:space="preserve">to the applicable </w:t>
        </w:r>
        <w:r w:rsidR="007769C6" w:rsidRPr="00D93AEA">
          <w:t>address published by the DCC on the DCC Website</w:t>
        </w:r>
      </w:ins>
      <w:ins w:id="33" w:author="Gowling WLG" w:date="2022-01-07T14:48:00Z">
        <w:r w:rsidRPr="007769C6">
          <w:t>; and</w:t>
        </w:r>
      </w:ins>
    </w:p>
    <w:p w14:paraId="0FAA4CE6" w14:textId="483CBC20" w:rsidR="00C94F87" w:rsidRPr="00D93AEA" w:rsidRDefault="00C94F87" w:rsidP="007769C6">
      <w:pPr>
        <w:pStyle w:val="ListNumber4"/>
        <w:rPr>
          <w:ins w:id="34" w:author="Gowling WLG" w:date="2022-01-07T14:48:00Z"/>
        </w:rPr>
      </w:pPr>
      <w:ins w:id="35" w:author="Gowling WLG" w:date="2022-01-07T14:48:00Z">
        <w:r w:rsidRPr="007769C6">
          <w:t>s</w:t>
        </w:r>
        <w:r w:rsidR="007769C6">
          <w:t>pecifies</w:t>
        </w:r>
      </w:ins>
      <w:ins w:id="36" w:author="Gowling WLG" w:date="2022-01-07T15:08:00Z">
        <w:r w:rsidR="007769C6">
          <w:t xml:space="preserve"> </w:t>
        </w:r>
      </w:ins>
      <w:ins w:id="37" w:author="Gowling WLG" w:date="2022-01-07T14:48:00Z">
        <w:r w:rsidRPr="00D93AEA">
          <w:t>the number of Communications Hubs of each Device Model to be transferred.</w:t>
        </w:r>
      </w:ins>
    </w:p>
    <w:p w14:paraId="0C07C639" w14:textId="77777777" w:rsidR="007769C6" w:rsidRDefault="00C94F87" w:rsidP="007769C6">
      <w:pPr>
        <w:pStyle w:val="ListNumber3"/>
        <w:rPr>
          <w:ins w:id="38" w:author="Gowling WLG" w:date="2022-01-07T15:09:00Z"/>
        </w:rPr>
      </w:pPr>
      <w:ins w:id="39" w:author="Gowling WLG" w:date="2022-01-07T14:48:00Z">
        <w:r w:rsidRPr="00D93AEA">
          <w:t>Where the DCC receives a Communications Hub Transfer Request from a Party, the DCC shall promptly</w:t>
        </w:r>
      </w:ins>
      <w:ins w:id="40" w:author="Gowling WLG" w:date="2022-01-07T15:09:00Z">
        <w:r w:rsidR="007769C6">
          <w:t>:</w:t>
        </w:r>
      </w:ins>
    </w:p>
    <w:p w14:paraId="124AD35A" w14:textId="5407DC1C" w:rsidR="007769C6" w:rsidRDefault="00C94F87" w:rsidP="007769C6">
      <w:pPr>
        <w:pStyle w:val="ListNumber4"/>
        <w:rPr>
          <w:ins w:id="41" w:author="Gowling WLG" w:date="2022-01-07T15:09:00Z"/>
        </w:rPr>
      </w:pPr>
      <w:ins w:id="42" w:author="Gowling WLG" w:date="2022-01-07T14:48:00Z">
        <w:r w:rsidRPr="00D93AEA">
          <w:t xml:space="preserve">acknowledge receipt of that </w:t>
        </w:r>
      </w:ins>
      <w:ins w:id="43" w:author="Gowling WLG" w:date="2022-01-07T15:09:00Z">
        <w:r w:rsidR="007769C6">
          <w:t>request; and</w:t>
        </w:r>
      </w:ins>
    </w:p>
    <w:p w14:paraId="78232654" w14:textId="4541038C" w:rsidR="00C94F87" w:rsidRPr="00D93AEA" w:rsidRDefault="00C94F87" w:rsidP="007769C6">
      <w:pPr>
        <w:pStyle w:val="ListNumber4"/>
        <w:rPr>
          <w:ins w:id="44" w:author="Gowling WLG" w:date="2022-01-07T14:48:00Z"/>
        </w:rPr>
      </w:pPr>
      <w:ins w:id="45" w:author="Gowling WLG" w:date="2022-01-07T14:48:00Z">
        <w:r w:rsidRPr="00D93AEA">
          <w:t xml:space="preserve">notify all Parties which are </w:t>
        </w:r>
      </w:ins>
      <w:ins w:id="46" w:author="Gowling WLG" w:date="2022-01-07T15:09:00Z">
        <w:r w:rsidR="007769C6">
          <w:t xml:space="preserve">at that time </w:t>
        </w:r>
      </w:ins>
      <w:ins w:id="47" w:author="Gowling WLG" w:date="2022-01-07T15:10:00Z">
        <w:r w:rsidR="007769C6">
          <w:t xml:space="preserve">in receipt of </w:t>
        </w:r>
      </w:ins>
      <w:ins w:id="48" w:author="Gowling WLG" w:date="2022-01-07T14:48:00Z">
        <w:r w:rsidRPr="00D93AEA">
          <w:t xml:space="preserve">Communications Hubs </w:t>
        </w:r>
      </w:ins>
      <w:ins w:id="49" w:author="Gowling WLG" w:date="2022-01-07T15:10:00Z">
        <w:r w:rsidR="007769C6">
          <w:t xml:space="preserve">of </w:t>
        </w:r>
      </w:ins>
      <w:ins w:id="50" w:author="Gowling WLG" w:date="2022-01-07T14:48:00Z">
        <w:r w:rsidRPr="00D93AEA">
          <w:t>the requested Device Model</w:t>
        </w:r>
      </w:ins>
      <w:ins w:id="51" w:author="Gowling WLG" w:date="2022-01-07T15:10:00Z">
        <w:r w:rsidR="007769C6">
          <w:t>(s) which have not yet been installed or transferred</w:t>
        </w:r>
      </w:ins>
      <w:ins w:id="52" w:author="Gowling WLG" w:date="2022-01-07T14:48:00Z">
        <w:r w:rsidRPr="00D93AEA">
          <w:t xml:space="preserve">. </w:t>
        </w:r>
      </w:ins>
    </w:p>
    <w:p w14:paraId="77826FCE" w14:textId="5F2158F8" w:rsidR="00C94F87" w:rsidRPr="00D93AEA" w:rsidRDefault="005E344C" w:rsidP="007769C6">
      <w:pPr>
        <w:pStyle w:val="ListNumber3"/>
        <w:rPr>
          <w:ins w:id="53" w:author="Gowling WLG" w:date="2022-01-07T14:48:00Z"/>
        </w:rPr>
      </w:pPr>
      <w:ins w:id="54" w:author="Gowling WLG" w:date="2022-01-07T15:11:00Z">
        <w:r>
          <w:t xml:space="preserve">Each </w:t>
        </w:r>
      </w:ins>
      <w:ins w:id="55" w:author="Gowling WLG" w:date="2022-01-07T14:48:00Z">
        <w:r w:rsidR="00C94F87" w:rsidRPr="00D93AEA">
          <w:t>Part</w:t>
        </w:r>
      </w:ins>
      <w:ins w:id="56" w:author="Gowling WLG" w:date="2022-01-07T15:11:00Z">
        <w:r>
          <w:t>y</w:t>
        </w:r>
      </w:ins>
      <w:ins w:id="57" w:author="Gowling WLG" w:date="2022-01-07T14:48:00Z">
        <w:r w:rsidR="00C94F87" w:rsidRPr="00D93AEA">
          <w:t xml:space="preserve"> </w:t>
        </w:r>
      </w:ins>
      <w:ins w:id="58" w:author="Gowling WLG" w:date="2022-01-14T08:00:00Z">
        <w:r w:rsidR="004622F5">
          <w:t xml:space="preserve">(referred to as the transferring Party) </w:t>
        </w:r>
      </w:ins>
      <w:ins w:id="59" w:author="Gowling WLG" w:date="2022-01-07T14:48:00Z">
        <w:r w:rsidR="00C94F87" w:rsidRPr="00D93AEA">
          <w:t>that wish</w:t>
        </w:r>
      </w:ins>
      <w:ins w:id="60" w:author="Gowling WLG" w:date="2022-01-07T15:11:00Z">
        <w:r>
          <w:t>es</w:t>
        </w:r>
      </w:ins>
      <w:ins w:id="61" w:author="Gowling WLG" w:date="2022-01-07T14:48:00Z">
        <w:r w:rsidR="00C94F87" w:rsidRPr="00D93AEA">
          <w:t xml:space="preserve"> to transfer Communications Hubs to the requesting Party shall</w:t>
        </w:r>
      </w:ins>
      <w:ins w:id="62" w:author="Gowling WLG" w:date="2022-01-07T15:16:00Z">
        <w:r w:rsidR="0008082B">
          <w:t>, within 10 Working Days</w:t>
        </w:r>
        <w:r w:rsidR="00CA39A8">
          <w:t xml:space="preserve"> of the DCC</w:t>
        </w:r>
      </w:ins>
      <w:ins w:id="63" w:author="Gowling WLG" w:date="2022-01-07T15:17:00Z">
        <w:r w:rsidR="00CA39A8">
          <w:t>'</w:t>
        </w:r>
      </w:ins>
      <w:ins w:id="64" w:author="Gowling WLG" w:date="2022-01-07T15:16:00Z">
        <w:r w:rsidR="00CA39A8">
          <w:t>s notification</w:t>
        </w:r>
        <w:r w:rsidR="0008082B">
          <w:t xml:space="preserve">, </w:t>
        </w:r>
      </w:ins>
      <w:ins w:id="65" w:author="Gowling WLG" w:date="2022-01-07T15:12:00Z">
        <w:r w:rsidRPr="00D93AEA">
          <w:t xml:space="preserve">notify the DCC </w:t>
        </w:r>
        <w:r>
          <w:t xml:space="preserve">via email </w:t>
        </w:r>
        <w:r w:rsidRPr="00D93AEA">
          <w:t>of</w:t>
        </w:r>
      </w:ins>
      <w:ins w:id="66" w:author="Gowling WLG" w:date="2022-01-07T14:48:00Z">
        <w:r w:rsidR="00C94F87" w:rsidRPr="00D93AEA">
          <w:t>:</w:t>
        </w:r>
      </w:ins>
    </w:p>
    <w:p w14:paraId="56320A31" w14:textId="77777777" w:rsidR="00BF55D6" w:rsidRDefault="00C94F87" w:rsidP="00C94F87">
      <w:pPr>
        <w:pStyle w:val="Heading4"/>
        <w:rPr>
          <w:ins w:id="67" w:author="Gowling WLG" w:date="2022-01-07T15:20:00Z"/>
        </w:rPr>
      </w:pPr>
      <w:ins w:id="68" w:author="Gowling WLG" w:date="2022-01-07T14:48:00Z">
        <w:r w:rsidRPr="00D93AEA">
          <w:t>the number of Communications Hubs available to transfer to the requesting Party;</w:t>
        </w:r>
      </w:ins>
    </w:p>
    <w:p w14:paraId="62082573" w14:textId="24ADF10C" w:rsidR="00C94F87" w:rsidRPr="00D93AEA" w:rsidRDefault="00BF55D6" w:rsidP="00C94F87">
      <w:pPr>
        <w:pStyle w:val="Heading4"/>
        <w:rPr>
          <w:ins w:id="69" w:author="Gowling WLG" w:date="2022-01-07T14:48:00Z"/>
        </w:rPr>
      </w:pPr>
      <w:ins w:id="70" w:author="Gowling WLG" w:date="2022-01-07T15:20:00Z">
        <w:r>
          <w:t xml:space="preserve">whether </w:t>
        </w:r>
      </w:ins>
      <w:ins w:id="71" w:author="Gowling WLG" w:date="2022-01-14T07:58:00Z">
        <w:r w:rsidR="004622F5">
          <w:t xml:space="preserve">or not </w:t>
        </w:r>
      </w:ins>
      <w:ins w:id="72" w:author="Gowling WLG" w:date="2022-01-07T15:20:00Z">
        <w:r>
          <w:t>the proposed transfer is capable of acceptance in part (for some only of the</w:t>
        </w:r>
      </w:ins>
      <w:ins w:id="73" w:author="Gowling WLG" w:date="2022-01-07T15:21:00Z">
        <w:r w:rsidRPr="00BF55D6">
          <w:t xml:space="preserve"> </w:t>
        </w:r>
        <w:r w:rsidRPr="00D93AEA">
          <w:t xml:space="preserve">Communications Hubs available </w:t>
        </w:r>
        <w:r>
          <w:t>for</w:t>
        </w:r>
        <w:r w:rsidRPr="00D93AEA">
          <w:t xml:space="preserve"> transfer</w:t>
        </w:r>
        <w:r>
          <w:t>);</w:t>
        </w:r>
      </w:ins>
      <w:ins w:id="74" w:author="Gowling WLG" w:date="2022-01-07T15:20:00Z">
        <w:r>
          <w:t xml:space="preserve">  </w:t>
        </w:r>
      </w:ins>
    </w:p>
    <w:p w14:paraId="6D91911B" w14:textId="0D438674" w:rsidR="00C94F87" w:rsidRPr="00D93AEA" w:rsidRDefault="00C94F87" w:rsidP="00C94F87">
      <w:pPr>
        <w:pStyle w:val="Heading4"/>
        <w:rPr>
          <w:ins w:id="75" w:author="Gowling WLG" w:date="2022-01-07T14:48:00Z"/>
        </w:rPr>
      </w:pPr>
      <w:ins w:id="76" w:author="Gowling WLG" w:date="2022-01-07T14:48:00Z">
        <w:r w:rsidRPr="00D93AEA">
          <w:t xml:space="preserve">the addresses of the location or locations (each a </w:t>
        </w:r>
        <w:r w:rsidRPr="00D93AEA">
          <w:rPr>
            <w:b/>
            <w:bCs/>
          </w:rPr>
          <w:t>“</w:t>
        </w:r>
        <w:r w:rsidRPr="00D93AEA">
          <w:rPr>
            <w:b/>
            <w:bCs/>
          </w:rPr>
          <w:t>Transfer Location</w:t>
        </w:r>
        <w:r w:rsidRPr="00D93AEA">
          <w:rPr>
            <w:b/>
            <w:bCs/>
          </w:rPr>
          <w:t>”</w:t>
        </w:r>
        <w:r w:rsidRPr="00D93AEA">
          <w:t>) at which collection of the Communications Hubs is required, each of which locations must be in Great Britain; and</w:t>
        </w:r>
      </w:ins>
    </w:p>
    <w:p w14:paraId="04789AF8" w14:textId="0BAF097A" w:rsidR="00C94F87" w:rsidRPr="00D93AEA" w:rsidRDefault="00C94F87" w:rsidP="00C94F87">
      <w:pPr>
        <w:pStyle w:val="Heading4"/>
        <w:rPr>
          <w:ins w:id="77" w:author="Gowling WLG" w:date="2022-01-07T14:48:00Z"/>
        </w:rPr>
      </w:pPr>
      <w:ins w:id="78" w:author="Gowling WLG" w:date="2022-01-07T14:48:00Z">
        <w:r w:rsidRPr="00D93AEA">
          <w:t xml:space="preserve">the preferred date on which the collection from each Transfer Location is required (a </w:t>
        </w:r>
        <w:r w:rsidRPr="00D93AEA">
          <w:rPr>
            <w:b/>
            <w:bCs/>
          </w:rPr>
          <w:t>“</w:t>
        </w:r>
        <w:r w:rsidRPr="00D93AEA">
          <w:rPr>
            <w:b/>
            <w:bCs/>
          </w:rPr>
          <w:t>Transfer Date</w:t>
        </w:r>
        <w:r w:rsidRPr="00D93AEA">
          <w:rPr>
            <w:b/>
            <w:bCs/>
          </w:rPr>
          <w:t>”</w:t>
        </w:r>
        <w:r w:rsidRPr="00D93AEA">
          <w:t>)</w:t>
        </w:r>
      </w:ins>
      <w:ins w:id="79" w:author="Gowling WLG" w:date="2022-01-07T15:13:00Z">
        <w:r w:rsidR="005E344C">
          <w:t>,</w:t>
        </w:r>
      </w:ins>
      <w:ins w:id="80" w:author="Gowling WLG" w:date="2022-01-07T14:48:00Z">
        <w:r w:rsidRPr="00D93AEA">
          <w:t xml:space="preserve"> which </w:t>
        </w:r>
      </w:ins>
      <w:ins w:id="81" w:author="Gowling WLG" w:date="2022-01-07T15:14:00Z">
        <w:r w:rsidR="005E344C">
          <w:t xml:space="preserve">date is subject to change in accordance with </w:t>
        </w:r>
      </w:ins>
      <w:ins w:id="82" w:author="Gowling WLG" w:date="2022-01-07T14:48:00Z">
        <w:r w:rsidRPr="00D93AEA">
          <w:t>the CH Handover Support Materials.</w:t>
        </w:r>
      </w:ins>
    </w:p>
    <w:p w14:paraId="21DDCDC6" w14:textId="77777777" w:rsidR="00C94F87" w:rsidRPr="00D93AEA" w:rsidRDefault="00C94F87" w:rsidP="0008082B">
      <w:pPr>
        <w:pStyle w:val="ListNumber3"/>
        <w:rPr>
          <w:ins w:id="83" w:author="Gowling WLG" w:date="2022-01-07T14:48:00Z"/>
        </w:rPr>
      </w:pPr>
      <w:ins w:id="84" w:author="Gowling WLG" w:date="2022-01-07T14:48:00Z">
        <w:r w:rsidRPr="00D93AEA">
          <w:t>The DCC shall:</w:t>
        </w:r>
      </w:ins>
    </w:p>
    <w:p w14:paraId="552BE8D0" w14:textId="19AE1D90" w:rsidR="00C94F87" w:rsidRPr="00D93AEA" w:rsidRDefault="00C94F87" w:rsidP="0008082B">
      <w:pPr>
        <w:pStyle w:val="ListNumber4"/>
        <w:rPr>
          <w:ins w:id="85" w:author="Gowling WLG" w:date="2022-01-07T14:48:00Z"/>
        </w:rPr>
      </w:pPr>
      <w:ins w:id="86" w:author="Gowling WLG" w:date="2022-01-07T14:48:00Z">
        <w:r w:rsidRPr="00D93AEA">
          <w:t xml:space="preserve">where </w:t>
        </w:r>
      </w:ins>
      <w:ins w:id="87" w:author="Gowling WLG" w:date="2022-01-07T15:15:00Z">
        <w:r w:rsidR="0008082B">
          <w:t xml:space="preserve">one or more </w:t>
        </w:r>
      </w:ins>
      <w:ins w:id="88" w:author="Gowling WLG" w:date="2022-01-07T14:48:00Z">
        <w:r w:rsidRPr="00D93AEA">
          <w:t xml:space="preserve">notifications </w:t>
        </w:r>
      </w:ins>
      <w:ins w:id="89" w:author="Gowling WLG" w:date="2022-01-07T15:17:00Z">
        <w:r w:rsidR="00CA39A8">
          <w:t>is</w:t>
        </w:r>
      </w:ins>
      <w:ins w:id="90" w:author="Gowling WLG" w:date="2022-01-07T14:48:00Z">
        <w:r w:rsidRPr="00D93AEA">
          <w:t xml:space="preserve"> received in accordance with Section F</w:t>
        </w:r>
      </w:ins>
      <w:ins w:id="91" w:author="Gowling WLG" w:date="2022-01-07T15:15:00Z">
        <w:r w:rsidR="0008082B">
          <w:t>6A</w:t>
        </w:r>
      </w:ins>
      <w:ins w:id="92" w:author="Gowling WLG" w:date="2022-01-07T14:48:00Z">
        <w:r w:rsidRPr="00D93AEA">
          <w:t>.</w:t>
        </w:r>
      </w:ins>
      <w:ins w:id="93" w:author="Gowling WLG" w:date="2022-01-07T15:15:00Z">
        <w:r w:rsidR="00BF55D6">
          <w:t>4</w:t>
        </w:r>
      </w:ins>
      <w:ins w:id="94" w:author="Gowling WLG" w:date="2022-01-07T14:48:00Z">
        <w:r w:rsidRPr="00D93AEA">
          <w:t xml:space="preserve">, provide such information </w:t>
        </w:r>
      </w:ins>
      <w:ins w:id="95" w:author="Gowling WLG" w:date="2022-01-07T15:24:00Z">
        <w:r w:rsidR="00474E56">
          <w:t xml:space="preserve">by email </w:t>
        </w:r>
      </w:ins>
      <w:ins w:id="96" w:author="Gowling WLG" w:date="2022-01-07T14:48:00Z">
        <w:r w:rsidRPr="00D93AEA">
          <w:t>to the requesting Party; and</w:t>
        </w:r>
      </w:ins>
    </w:p>
    <w:p w14:paraId="108F6322" w14:textId="1B48F125" w:rsidR="00C94F87" w:rsidRPr="00D93AEA" w:rsidRDefault="00C94F87" w:rsidP="0008082B">
      <w:pPr>
        <w:pStyle w:val="ListNumber4"/>
        <w:rPr>
          <w:ins w:id="97" w:author="Gowling WLG" w:date="2022-01-07T14:48:00Z"/>
        </w:rPr>
      </w:pPr>
      <w:ins w:id="98" w:author="Gowling WLG" w:date="2022-01-07T14:48:00Z">
        <w:r w:rsidRPr="00D93AEA">
          <w:t>where the DCC does not receive notificatio</w:t>
        </w:r>
        <w:r w:rsidR="00CA39A8">
          <w:t>ns in accordance with Section F6A</w:t>
        </w:r>
        <w:r w:rsidRPr="00D93AEA">
          <w:t>.</w:t>
        </w:r>
      </w:ins>
      <w:ins w:id="99" w:author="Gowling WLG" w:date="2022-01-07T15:21:00Z">
        <w:r w:rsidR="00BF55D6">
          <w:t>4</w:t>
        </w:r>
      </w:ins>
      <w:ins w:id="100" w:author="Gowling WLG" w:date="2022-01-07T14:48:00Z">
        <w:r w:rsidRPr="00D93AEA">
          <w:t>, reject the Communication</w:t>
        </w:r>
      </w:ins>
      <w:ins w:id="101" w:author="Gowling WLG" w:date="2022-01-07T15:15:00Z">
        <w:r w:rsidR="0008082B">
          <w:t>s</w:t>
        </w:r>
      </w:ins>
      <w:ins w:id="102" w:author="Gowling WLG" w:date="2022-01-07T14:48:00Z">
        <w:r w:rsidRPr="00D93AEA">
          <w:t xml:space="preserve"> Hub Transfer Request and notify the requesting Party of such rejection</w:t>
        </w:r>
      </w:ins>
      <w:ins w:id="103" w:author="Gowling WLG" w:date="2022-01-07T15:24:00Z">
        <w:r w:rsidR="00474E56">
          <w:t xml:space="preserve"> by email</w:t>
        </w:r>
      </w:ins>
      <w:ins w:id="104" w:author="Gowling WLG" w:date="2022-01-07T14:48:00Z">
        <w:r w:rsidRPr="00D93AEA">
          <w:t xml:space="preserve">. </w:t>
        </w:r>
      </w:ins>
    </w:p>
    <w:p w14:paraId="67DAD495" w14:textId="6440BFF6" w:rsidR="00C94F87" w:rsidRPr="00D93AEA" w:rsidRDefault="00C94F87" w:rsidP="00CA39A8">
      <w:pPr>
        <w:pStyle w:val="ListNumber3"/>
        <w:rPr>
          <w:ins w:id="105" w:author="Gowling WLG" w:date="2022-01-07T14:48:00Z"/>
        </w:rPr>
      </w:pPr>
      <w:ins w:id="106" w:author="Gowling WLG" w:date="2022-01-07T14:48:00Z">
        <w:r w:rsidRPr="00D93AEA">
          <w:t>Where a notification has been received in accordance with Section F</w:t>
        </w:r>
      </w:ins>
      <w:ins w:id="107" w:author="Gowling WLG" w:date="2022-01-07T15:21:00Z">
        <w:r w:rsidR="00474E56">
          <w:t>6A</w:t>
        </w:r>
      </w:ins>
      <w:ins w:id="108" w:author="Gowling WLG" w:date="2022-01-07T14:48:00Z">
        <w:r w:rsidRPr="00D93AEA">
          <w:t>.</w:t>
        </w:r>
      </w:ins>
      <w:ins w:id="109" w:author="Gowling WLG" w:date="2022-01-07T15:21:00Z">
        <w:r w:rsidR="00474E56">
          <w:t>5(a</w:t>
        </w:r>
      </w:ins>
      <w:ins w:id="110" w:author="Gowling WLG" w:date="2022-01-07T14:48:00Z">
        <w:r w:rsidRPr="00D93AEA">
          <w:t xml:space="preserve">), the requesting Party shall notify DCC </w:t>
        </w:r>
      </w:ins>
      <w:ins w:id="111" w:author="Gowling WLG" w:date="2022-01-14T08:44:00Z">
        <w:r w:rsidR="00B04C87">
          <w:t xml:space="preserve">by email </w:t>
        </w:r>
      </w:ins>
      <w:ins w:id="112" w:author="Gowling WLG" w:date="2022-01-07T15:22:00Z">
        <w:r w:rsidR="00474E56">
          <w:t xml:space="preserve">whether the requesting Party </w:t>
        </w:r>
      </w:ins>
      <w:ins w:id="113" w:author="Gowling WLG" w:date="2022-01-07T14:48:00Z">
        <w:r w:rsidRPr="00D93AEA">
          <w:t>accept</w:t>
        </w:r>
      </w:ins>
      <w:ins w:id="114" w:author="Gowling WLG" w:date="2022-01-07T15:22:00Z">
        <w:r w:rsidR="00474E56">
          <w:t>s</w:t>
        </w:r>
      </w:ins>
      <w:ins w:id="115" w:author="Gowling WLG" w:date="2022-01-07T14:48:00Z">
        <w:r w:rsidRPr="00D93AEA">
          <w:t>, accept</w:t>
        </w:r>
      </w:ins>
      <w:ins w:id="116" w:author="Gowling WLG" w:date="2022-01-07T15:22:00Z">
        <w:r w:rsidR="00474E56">
          <w:t>s</w:t>
        </w:r>
      </w:ins>
      <w:ins w:id="117" w:author="Gowling WLG" w:date="2022-01-07T14:48:00Z">
        <w:r w:rsidRPr="00D93AEA">
          <w:t xml:space="preserve"> in part</w:t>
        </w:r>
      </w:ins>
      <w:ins w:id="118" w:author="Gowling WLG" w:date="2022-01-07T15:22:00Z">
        <w:r w:rsidR="00474E56">
          <w:t xml:space="preserve"> (where permitted)</w:t>
        </w:r>
      </w:ins>
      <w:ins w:id="119" w:author="Gowling WLG" w:date="2022-01-07T14:48:00Z">
        <w:r w:rsidRPr="00D93AEA">
          <w:t>, or reject</w:t>
        </w:r>
      </w:ins>
      <w:ins w:id="120" w:author="Gowling WLG" w:date="2022-01-07T15:23:00Z">
        <w:r w:rsidR="00474E56">
          <w:t>s</w:t>
        </w:r>
      </w:ins>
      <w:ins w:id="121" w:author="Gowling WLG" w:date="2022-01-07T14:48:00Z">
        <w:r w:rsidRPr="00D93AEA">
          <w:t xml:space="preserve"> the </w:t>
        </w:r>
      </w:ins>
      <w:ins w:id="122" w:author="Gowling WLG" w:date="2022-01-07T15:23:00Z">
        <w:r w:rsidR="00474E56">
          <w:t xml:space="preserve">prospective </w:t>
        </w:r>
      </w:ins>
      <w:ins w:id="123" w:author="Gowling WLG" w:date="2022-01-07T14:48:00Z">
        <w:r w:rsidRPr="00D93AEA">
          <w:t>Communications Hub Transfer.</w:t>
        </w:r>
      </w:ins>
      <w:ins w:id="124" w:author="Gowling WLG" w:date="2022-01-07T15:24:00Z">
        <w:r w:rsidR="00474E56">
          <w:t xml:space="preserve"> Where the DCC does not receive such notificati</w:t>
        </w:r>
        <w:r w:rsidR="00D577D0">
          <w:t>on within 10 Working Days of DCC's</w:t>
        </w:r>
        <w:r w:rsidR="00474E56">
          <w:t xml:space="preserve"> communication</w:t>
        </w:r>
      </w:ins>
      <w:ins w:id="125" w:author="Gowling WLG" w:date="2022-01-07T15:25:00Z">
        <w:r w:rsidR="00474E56">
          <w:t xml:space="preserve"> under Section F6A.5(a), then the requesting Party will be deemed to have rejected the</w:t>
        </w:r>
        <w:r w:rsidR="00474E56" w:rsidRPr="00474E56">
          <w:t xml:space="preserve"> </w:t>
        </w:r>
        <w:r w:rsidR="00474E56">
          <w:t xml:space="preserve">prospective </w:t>
        </w:r>
        <w:r w:rsidR="00474E56" w:rsidRPr="00D93AEA">
          <w:t>Communications Hub Transfer</w:t>
        </w:r>
        <w:r w:rsidR="00474E56">
          <w:t xml:space="preserve">. </w:t>
        </w:r>
      </w:ins>
      <w:ins w:id="126" w:author="Gowling WLG" w:date="2022-01-07T15:24:00Z">
        <w:r w:rsidR="00474E56">
          <w:t xml:space="preserve"> </w:t>
        </w:r>
      </w:ins>
    </w:p>
    <w:p w14:paraId="511A5209" w14:textId="4769E784" w:rsidR="00C94F87" w:rsidRPr="00D93AEA" w:rsidRDefault="00C94F87" w:rsidP="00CA39A8">
      <w:pPr>
        <w:pStyle w:val="ListNumber3"/>
        <w:rPr>
          <w:ins w:id="127" w:author="Gowling WLG" w:date="2022-01-07T14:48:00Z"/>
        </w:rPr>
      </w:pPr>
      <w:ins w:id="128" w:author="Gowling WLG" w:date="2022-01-07T14:48:00Z">
        <w:r w:rsidRPr="00D93AEA">
          <w:t xml:space="preserve">Where a Communications Hub Transfer has been accepted or </w:t>
        </w:r>
      </w:ins>
      <w:ins w:id="129" w:author="Gowling WLG" w:date="2022-01-07T15:26:00Z">
        <w:r w:rsidR="00474E56">
          <w:t xml:space="preserve">(if permitted) </w:t>
        </w:r>
      </w:ins>
      <w:ins w:id="130" w:author="Gowling WLG" w:date="2022-01-07T14:48:00Z">
        <w:r w:rsidRPr="00D93AEA">
          <w:t>accepted in part by the requesting Party</w:t>
        </w:r>
      </w:ins>
      <w:ins w:id="131" w:author="Gowling WLG" w:date="2022-01-07T15:26:00Z">
        <w:r w:rsidR="00474E56">
          <w:t xml:space="preserve"> in accordance with Section F6A.6</w:t>
        </w:r>
      </w:ins>
      <w:ins w:id="132" w:author="Gowling WLG" w:date="2022-01-07T14:48:00Z">
        <w:r w:rsidRPr="00D93AEA">
          <w:t xml:space="preserve">, </w:t>
        </w:r>
      </w:ins>
      <w:ins w:id="133" w:author="Gowling WLG" w:date="2022-01-07T15:26:00Z">
        <w:r w:rsidR="00474E56">
          <w:t xml:space="preserve">then a binding </w:t>
        </w:r>
      </w:ins>
      <w:ins w:id="134" w:author="Gowling WLG" w:date="2022-01-07T14:48:00Z">
        <w:r w:rsidR="00D577D0" w:rsidRPr="00D93AEA">
          <w:t xml:space="preserve">Communications Hub Transfer </w:t>
        </w:r>
      </w:ins>
      <w:ins w:id="135" w:author="Gowling WLG" w:date="2022-01-07T15:43:00Z">
        <w:r w:rsidR="00D577D0">
          <w:t>s</w:t>
        </w:r>
      </w:ins>
      <w:ins w:id="136" w:author="Gowling WLG" w:date="2022-01-07T14:48:00Z">
        <w:r w:rsidRPr="00D93AEA">
          <w:t xml:space="preserve">hall </w:t>
        </w:r>
      </w:ins>
      <w:ins w:id="137" w:author="Gowling WLG" w:date="2022-01-07T15:44:00Z">
        <w:r w:rsidR="00D577D0">
          <w:t>be created</w:t>
        </w:r>
      </w:ins>
      <w:ins w:id="138" w:author="Gowling WLG" w:date="2022-01-07T14:48:00Z">
        <w:r w:rsidRPr="00D93AEA">
          <w:t>.</w:t>
        </w:r>
      </w:ins>
    </w:p>
    <w:p w14:paraId="79CA1169" w14:textId="77777777" w:rsidR="00C94F87" w:rsidRPr="00D93AEA" w:rsidRDefault="00C94F87" w:rsidP="00CA39A8">
      <w:pPr>
        <w:pStyle w:val="Header"/>
        <w:rPr>
          <w:ins w:id="139" w:author="Gowling WLG" w:date="2022-01-07T14:48:00Z"/>
        </w:rPr>
      </w:pPr>
      <w:ins w:id="140" w:author="Gowling WLG" w:date="2022-01-07T14:48:00Z">
        <w:r w:rsidRPr="00D93AEA">
          <w:t>Communications Hub Transfer</w:t>
        </w:r>
      </w:ins>
    </w:p>
    <w:p w14:paraId="580AE9CC" w14:textId="66808522" w:rsidR="00C94F87" w:rsidRPr="00D93AEA" w:rsidRDefault="00D577D0" w:rsidP="00E4505D">
      <w:pPr>
        <w:pStyle w:val="ListNumber3"/>
        <w:rPr>
          <w:ins w:id="141" w:author="Gowling WLG" w:date="2022-01-07T14:48:00Z"/>
        </w:rPr>
      </w:pPr>
      <w:ins w:id="142" w:author="Gowling WLG" w:date="2022-01-07T15:44:00Z">
        <w:r>
          <w:t xml:space="preserve">Where a binding Communications Hub Transfer is created under </w:t>
        </w:r>
      </w:ins>
      <w:ins w:id="143" w:author="Gowling WLG" w:date="2022-01-07T15:45:00Z">
        <w:r w:rsidR="00DE2745">
          <w:t xml:space="preserve">Section F6A.7, </w:t>
        </w:r>
      </w:ins>
      <w:ins w:id="144" w:author="Gowling WLG" w:date="2022-01-07T15:46:00Z">
        <w:r w:rsidR="00DE2745">
          <w:t>t</w:t>
        </w:r>
      </w:ins>
      <w:ins w:id="145" w:author="Gowling WLG" w:date="2022-01-07T14:48:00Z">
        <w:r w:rsidR="00C94F87" w:rsidRPr="00D93AEA">
          <w:t xml:space="preserve">he </w:t>
        </w:r>
      </w:ins>
      <w:ins w:id="146" w:author="Gowling WLG" w:date="2022-01-09T14:53:00Z">
        <w:r w:rsidR="00D07F1B">
          <w:t xml:space="preserve">requesting Party and the transferring </w:t>
        </w:r>
      </w:ins>
      <w:ins w:id="147" w:author="Gowling WLG" w:date="2022-01-07T14:48:00Z">
        <w:r w:rsidR="00D07F1B">
          <w:t xml:space="preserve">Party (assisted by the DCC) </w:t>
        </w:r>
        <w:r w:rsidR="00C94F87" w:rsidRPr="00D93AEA">
          <w:t xml:space="preserve">shall ensure that the Communications Hubs </w:t>
        </w:r>
      </w:ins>
      <w:ins w:id="148" w:author="Gowling WLG" w:date="2022-01-09T14:53:00Z">
        <w:r w:rsidR="00D07F1B">
          <w:t xml:space="preserve">in question </w:t>
        </w:r>
      </w:ins>
      <w:ins w:id="149" w:author="Gowling WLG" w:date="2022-01-07T14:48:00Z">
        <w:r w:rsidR="00C94F87" w:rsidRPr="00D93AEA">
          <w:t>are transferred in accordance with the transfer requirements set out in the CH Handover Support Materials.</w:t>
        </w:r>
      </w:ins>
    </w:p>
    <w:p w14:paraId="35B80C4E" w14:textId="6442143C" w:rsidR="00C94F87" w:rsidRPr="00D93AEA" w:rsidRDefault="00C94F87" w:rsidP="00E4505D">
      <w:pPr>
        <w:pStyle w:val="ListNumber3"/>
        <w:rPr>
          <w:ins w:id="150" w:author="Gowling WLG" w:date="2022-01-07T14:48:00Z"/>
        </w:rPr>
      </w:pPr>
      <w:ins w:id="151" w:author="Gowling WLG" w:date="2022-01-07T14:48:00Z">
        <w:r w:rsidRPr="00D93AEA">
          <w:t xml:space="preserve">The </w:t>
        </w:r>
      </w:ins>
      <w:ins w:id="152" w:author="Gowling WLG" w:date="2022-01-09T14:57:00Z">
        <w:r w:rsidR="00902678">
          <w:t xml:space="preserve">requesting </w:t>
        </w:r>
      </w:ins>
      <w:ins w:id="153" w:author="Gowling WLG" w:date="2022-01-07T14:48:00Z">
        <w:r w:rsidRPr="00D93AEA">
          <w:t xml:space="preserve">Party </w:t>
        </w:r>
      </w:ins>
      <w:ins w:id="154" w:author="Gowling WLG" w:date="2022-01-09T14:57:00Z">
        <w:r w:rsidR="00902678">
          <w:t>sh</w:t>
        </w:r>
      </w:ins>
      <w:ins w:id="155" w:author="Gowling WLG" w:date="2022-01-07T14:48:00Z">
        <w:r w:rsidRPr="00D93AEA">
          <w:t xml:space="preserve">all ensure that the Communications Hubs are loaded </w:t>
        </w:r>
      </w:ins>
      <w:ins w:id="156" w:author="Gowling WLG" w:date="2022-01-09T14:57:00Z">
        <w:r w:rsidR="00902678">
          <w:t xml:space="preserve">on to </w:t>
        </w:r>
      </w:ins>
      <w:ins w:id="157" w:author="Gowling WLG" w:date="2022-01-07T14:48:00Z">
        <w:r w:rsidRPr="00D93AEA">
          <w:t xml:space="preserve">the </w:t>
        </w:r>
      </w:ins>
      <w:ins w:id="158" w:author="Gowling WLG" w:date="2022-01-09T14:57:00Z">
        <w:r w:rsidR="00902678">
          <w:t>collection</w:t>
        </w:r>
      </w:ins>
      <w:ins w:id="159" w:author="Gowling WLG" w:date="2022-01-07T14:48:00Z">
        <w:r w:rsidRPr="00D93AEA">
          <w:t xml:space="preserve"> vehicle at the Transfer Location in accordance with Good Industry Practice and the CH Handover Support Materials.</w:t>
        </w:r>
      </w:ins>
    </w:p>
    <w:p w14:paraId="70BCD3F7" w14:textId="7C8E1FB4" w:rsidR="00C94F87" w:rsidRPr="00D93AEA" w:rsidRDefault="00C94F87" w:rsidP="00E4505D">
      <w:pPr>
        <w:pStyle w:val="ListNumber3"/>
        <w:rPr>
          <w:ins w:id="160" w:author="Gowling WLG" w:date="2022-01-07T14:48:00Z"/>
        </w:rPr>
      </w:pPr>
      <w:ins w:id="161" w:author="Gowling WLG" w:date="2022-01-07T14:48:00Z">
        <w:r w:rsidRPr="00D93AEA">
          <w:t xml:space="preserve">Transfer of Communications Hubs pursuant to this Code shall occur on </w:t>
        </w:r>
      </w:ins>
      <w:ins w:id="162" w:author="Gowling WLG" w:date="2022-01-14T08:01:00Z">
        <w:r w:rsidR="0048758F">
          <w:t>loading</w:t>
        </w:r>
      </w:ins>
      <w:ins w:id="163" w:author="Gowling WLG" w:date="2022-01-07T14:48:00Z">
        <w:r w:rsidRPr="00D93AEA">
          <w:t xml:space="preserve"> of the Communications Hubs </w:t>
        </w:r>
      </w:ins>
      <w:ins w:id="164" w:author="Gowling WLG" w:date="2022-01-14T08:01:00Z">
        <w:r w:rsidR="0048758F">
          <w:t xml:space="preserve">on to </w:t>
        </w:r>
      </w:ins>
      <w:ins w:id="165" w:author="Gowling WLG" w:date="2022-01-07T14:48:00Z">
        <w:r w:rsidRPr="00D93AEA">
          <w:t xml:space="preserve">the </w:t>
        </w:r>
      </w:ins>
      <w:ins w:id="166" w:author="Gowling WLG" w:date="2022-01-14T08:01:00Z">
        <w:r w:rsidR="0048758F">
          <w:t>collection</w:t>
        </w:r>
      </w:ins>
      <w:ins w:id="167" w:author="Gowling WLG" w:date="2022-01-07T14:48:00Z">
        <w:r w:rsidRPr="00D93AEA">
          <w:t xml:space="preserve"> vehicle at the Transfer Location (subject to any additional requirements in the CH Handover Support Materials).</w:t>
        </w:r>
      </w:ins>
    </w:p>
    <w:p w14:paraId="171C9D73" w14:textId="441B6E52" w:rsidR="00C94F87" w:rsidRPr="00D93AEA" w:rsidRDefault="00C94F87" w:rsidP="00E4505D">
      <w:pPr>
        <w:pStyle w:val="ListNumber3"/>
        <w:rPr>
          <w:ins w:id="168" w:author="Gowling WLG" w:date="2022-01-07T14:48:00Z"/>
        </w:rPr>
      </w:pPr>
      <w:ins w:id="169" w:author="Gowling WLG" w:date="2022-01-07T14:48:00Z">
        <w:r w:rsidRPr="00D93AEA">
          <w:t xml:space="preserve">Risk of loss or destruction of or damage to the Communications Hubs shall transfer to the </w:t>
        </w:r>
      </w:ins>
      <w:ins w:id="170" w:author="Gowling WLG" w:date="2022-01-14T08:02:00Z">
        <w:r w:rsidR="0048758F">
          <w:t xml:space="preserve">requesting </w:t>
        </w:r>
      </w:ins>
      <w:ins w:id="171" w:author="Gowling WLG" w:date="2022-01-07T14:48:00Z">
        <w:r w:rsidRPr="00D93AEA">
          <w:t>Party on commencement of their unloading at the Transfer Location.</w:t>
        </w:r>
      </w:ins>
    </w:p>
    <w:p w14:paraId="3FD0FBDA" w14:textId="77777777" w:rsidR="00C94F87" w:rsidRPr="00D93AEA" w:rsidRDefault="00C94F87" w:rsidP="00E4505D">
      <w:pPr>
        <w:pStyle w:val="ListNumber3"/>
        <w:rPr>
          <w:ins w:id="172" w:author="Gowling WLG" w:date="2022-01-07T14:48:00Z"/>
        </w:rPr>
      </w:pPr>
      <w:ins w:id="173" w:author="Gowling WLG" w:date="2022-01-07T14:48:00Z">
        <w:r w:rsidRPr="00D93AEA">
          <w:t>Notwithstanding delivery, legal and beneficial ownership of the Communications Hubs shall at all times (for the purposes of this Code) remain vested in the DCC.</w:t>
        </w:r>
      </w:ins>
    </w:p>
    <w:p w14:paraId="4F5AA114" w14:textId="77777777" w:rsidR="00C94F87" w:rsidRPr="00D93AEA" w:rsidRDefault="00C94F87" w:rsidP="00E4505D">
      <w:pPr>
        <w:pStyle w:val="Header"/>
        <w:rPr>
          <w:ins w:id="174" w:author="Gowling WLG" w:date="2022-01-07T14:48:00Z"/>
        </w:rPr>
      </w:pPr>
      <w:ins w:id="175" w:author="Gowling WLG" w:date="2022-01-07T14:48:00Z">
        <w:r w:rsidRPr="00D93AEA">
          <w:t>Confirmation of Transfer</w:t>
        </w:r>
      </w:ins>
    </w:p>
    <w:p w14:paraId="62E24FA9" w14:textId="3B39EC72" w:rsidR="00C94F87" w:rsidRPr="00D93AEA" w:rsidRDefault="00C94F87" w:rsidP="00D577D0">
      <w:pPr>
        <w:pStyle w:val="ListNumber3"/>
        <w:rPr>
          <w:ins w:id="176" w:author="Gowling WLG" w:date="2022-01-07T14:48:00Z"/>
        </w:rPr>
      </w:pPr>
      <w:ins w:id="177" w:author="Gowling WLG" w:date="2022-01-07T14:48:00Z">
        <w:r w:rsidRPr="00D93AEA">
          <w:t xml:space="preserve">The </w:t>
        </w:r>
      </w:ins>
      <w:ins w:id="178" w:author="Gowling WLG" w:date="2022-01-14T08:03:00Z">
        <w:r w:rsidR="0048758F">
          <w:t xml:space="preserve">requesting </w:t>
        </w:r>
      </w:ins>
      <w:ins w:id="179" w:author="Gowling WLG" w:date="2022-01-07T14:48:00Z">
        <w:r w:rsidRPr="00D93AEA">
          <w:t xml:space="preserve">Party shall confirm </w:t>
        </w:r>
      </w:ins>
      <w:ins w:id="180" w:author="Gowling WLG" w:date="2022-01-14T08:03:00Z">
        <w:r w:rsidR="0048758F">
          <w:t xml:space="preserve">to the DCC </w:t>
        </w:r>
      </w:ins>
      <w:ins w:id="181" w:author="Gowling WLG" w:date="2022-01-07T14:48:00Z">
        <w:r w:rsidRPr="00D93AEA">
          <w:t xml:space="preserve">whether or not a transfer of Communications Hubs has been made in compliance with the </w:t>
        </w:r>
      </w:ins>
      <w:ins w:id="182" w:author="Gowling WLG" w:date="2022-01-14T08:03:00Z">
        <w:r w:rsidR="0048758F">
          <w:t xml:space="preserve">Communications Hub Transfer Request </w:t>
        </w:r>
      </w:ins>
      <w:ins w:id="183" w:author="Gowling WLG" w:date="2022-01-07T14:48:00Z">
        <w:r w:rsidRPr="00D93AEA">
          <w:t xml:space="preserve">within one day after the applicable Transfer Date (such confirmation to be submitted in accordance with and </w:t>
        </w:r>
      </w:ins>
      <w:ins w:id="184" w:author="Gowling WLG" w:date="2022-01-14T08:04:00Z">
        <w:r w:rsidR="00AB0F99">
          <w:t xml:space="preserve">to </w:t>
        </w:r>
      </w:ins>
      <w:ins w:id="185" w:author="Gowling WLG" w:date="2022-01-07T14:48:00Z">
        <w:r w:rsidRPr="00D93AEA">
          <w:t>contain the information specified in the CH Handover Support Materials).</w:t>
        </w:r>
      </w:ins>
    </w:p>
    <w:p w14:paraId="1F16E69B" w14:textId="14885255" w:rsidR="00C94F87" w:rsidRPr="00D93AEA" w:rsidRDefault="00C94F87" w:rsidP="00D577D0">
      <w:pPr>
        <w:pStyle w:val="ListNumber3"/>
        <w:rPr>
          <w:ins w:id="186" w:author="Gowling WLG" w:date="2022-01-07T14:48:00Z"/>
        </w:rPr>
      </w:pPr>
      <w:ins w:id="187" w:author="Gowling WLG" w:date="2022-01-07T14:48:00Z">
        <w:r w:rsidRPr="00D93AEA">
          <w:t xml:space="preserve">Where a </w:t>
        </w:r>
      </w:ins>
      <w:ins w:id="188" w:author="Gowling WLG" w:date="2022-01-14T08:04:00Z">
        <w:r w:rsidR="00AB0F99">
          <w:t xml:space="preserve">requesting </w:t>
        </w:r>
      </w:ins>
      <w:ins w:id="189" w:author="Gowling WLG" w:date="2022-01-07T14:48:00Z">
        <w:r w:rsidRPr="00D93AEA">
          <w:t>Party fails to submit a confirmation in accordance with Section F</w:t>
        </w:r>
      </w:ins>
      <w:ins w:id="190" w:author="Gowling WLG" w:date="2022-01-14T08:04:00Z">
        <w:r w:rsidR="00AB0F99">
          <w:t>6A.13</w:t>
        </w:r>
      </w:ins>
      <w:ins w:id="191" w:author="Gowling WLG" w:date="2022-01-07T14:48:00Z">
        <w:r w:rsidRPr="00D93AEA">
          <w:t xml:space="preserve">, the DCC shall contact the </w:t>
        </w:r>
      </w:ins>
      <w:ins w:id="192" w:author="Gowling WLG" w:date="2022-01-14T08:04:00Z">
        <w:r w:rsidR="00AB0F99">
          <w:t xml:space="preserve">requesting </w:t>
        </w:r>
      </w:ins>
      <w:ins w:id="193" w:author="Gowling WLG" w:date="2022-01-07T14:48:00Z">
        <w:r w:rsidR="00AB0F99">
          <w:t xml:space="preserve">Party, and the requesting Party </w:t>
        </w:r>
        <w:r w:rsidRPr="00D93AEA">
          <w:t>shall confi</w:t>
        </w:r>
        <w:r w:rsidR="00AB0F99">
          <w:t>rm in accordance with Section F6A</w:t>
        </w:r>
        <w:r w:rsidRPr="00D93AEA">
          <w:t>.1</w:t>
        </w:r>
      </w:ins>
      <w:ins w:id="194" w:author="Gowling WLG" w:date="2022-01-14T08:05:00Z">
        <w:r w:rsidR="00AB0F99">
          <w:t>3</w:t>
        </w:r>
      </w:ins>
      <w:ins w:id="195" w:author="Gowling WLG" w:date="2022-01-07T14:48:00Z">
        <w:r w:rsidRPr="00D93AEA">
          <w:t>.</w:t>
        </w:r>
      </w:ins>
    </w:p>
    <w:p w14:paraId="784F7B3B" w14:textId="30163915" w:rsidR="00C94F87" w:rsidRPr="00D93AEA" w:rsidRDefault="00C94F87" w:rsidP="00E4505D">
      <w:pPr>
        <w:pStyle w:val="Header"/>
        <w:rPr>
          <w:ins w:id="196" w:author="Gowling WLG" w:date="2022-01-07T14:48:00Z"/>
        </w:rPr>
      </w:pPr>
      <w:ins w:id="197" w:author="Gowling WLG" w:date="2022-01-07T14:48:00Z">
        <w:r w:rsidRPr="00D93AEA">
          <w:t>Reject</w:t>
        </w:r>
      </w:ins>
      <w:ins w:id="198" w:author="Gowling WLG" w:date="2022-01-14T08:07:00Z">
        <w:r w:rsidR="00FC7E1B">
          <w:t xml:space="preserve">ion of </w:t>
        </w:r>
      </w:ins>
      <w:ins w:id="199" w:author="Gowling WLG" w:date="2022-01-07T14:48:00Z">
        <w:r w:rsidRPr="00D93AEA">
          <w:t>Communications Hub Transfer</w:t>
        </w:r>
      </w:ins>
      <w:ins w:id="200" w:author="Gowling WLG" w:date="2022-01-14T08:07:00Z">
        <w:r w:rsidR="00FC7E1B">
          <w:t>s</w:t>
        </w:r>
      </w:ins>
    </w:p>
    <w:p w14:paraId="79250020" w14:textId="166DE8BB" w:rsidR="00FC7E1B" w:rsidRPr="00D93AEA" w:rsidRDefault="00FC7E1B" w:rsidP="00FC7E1B">
      <w:pPr>
        <w:pStyle w:val="ListNumber3"/>
        <w:rPr>
          <w:ins w:id="201" w:author="Gowling WLG" w:date="2022-01-14T08:08:00Z"/>
        </w:rPr>
      </w:pPr>
      <w:ins w:id="202" w:author="Gowling WLG" w:date="2022-01-14T08:09:00Z">
        <w:r>
          <w:t xml:space="preserve">Once a binding Communications Hub Transfer is created under Section F6A.7, </w:t>
        </w:r>
      </w:ins>
      <w:ins w:id="203" w:author="Gowling WLG" w:date="2022-01-14T08:08:00Z">
        <w:r>
          <w:t>t</w:t>
        </w:r>
        <w:r w:rsidRPr="00D93AEA">
          <w:t>he only ground</w:t>
        </w:r>
        <w:r>
          <w:t>s</w:t>
        </w:r>
        <w:r w:rsidRPr="00D93AEA">
          <w:t xml:space="preserve"> </w:t>
        </w:r>
        <w:r>
          <w:t xml:space="preserve">on which </w:t>
        </w:r>
      </w:ins>
      <w:ins w:id="204" w:author="Gowling WLG" w:date="2022-01-14T08:09:00Z">
        <w:r>
          <w:t xml:space="preserve">the requesting Party </w:t>
        </w:r>
      </w:ins>
      <w:ins w:id="205" w:author="Gowling WLG" w:date="2022-01-14T08:10:00Z">
        <w:r>
          <w:t xml:space="preserve">can reject </w:t>
        </w:r>
      </w:ins>
      <w:ins w:id="206" w:author="Gowling WLG" w:date="2022-01-14T09:05:00Z">
        <w:r w:rsidR="00027F82">
          <w:t xml:space="preserve">some or all of </w:t>
        </w:r>
      </w:ins>
      <w:ins w:id="207" w:author="Gowling WLG" w:date="2022-01-14T08:10:00Z">
        <w:r w:rsidR="00027F82">
          <w:t>the</w:t>
        </w:r>
      </w:ins>
      <w:ins w:id="208" w:author="Gowling WLG" w:date="2022-01-14T09:06:00Z">
        <w:r w:rsidR="00027F82">
          <w:t xml:space="preserve"> </w:t>
        </w:r>
      </w:ins>
      <w:ins w:id="209" w:author="Gowling WLG" w:date="2022-01-14T08:10:00Z">
        <w:r>
          <w:t>Communications Hub</w:t>
        </w:r>
      </w:ins>
      <w:ins w:id="210" w:author="Gowling WLG" w:date="2022-01-14T09:06:00Z">
        <w:r w:rsidR="00027F82">
          <w:t xml:space="preserve">s covered by that </w:t>
        </w:r>
      </w:ins>
      <w:ins w:id="211" w:author="Gowling WLG" w:date="2022-01-14T09:07:00Z">
        <w:r w:rsidR="00027F82">
          <w:t xml:space="preserve">Communications Hub Transfer </w:t>
        </w:r>
      </w:ins>
      <w:ins w:id="212" w:author="Gowling WLG" w:date="2022-01-14T08:08:00Z">
        <w:r w:rsidRPr="00D93AEA">
          <w:t>are that:</w:t>
        </w:r>
      </w:ins>
    </w:p>
    <w:p w14:paraId="1B82D0C6" w14:textId="6DA5111A" w:rsidR="00FC7E1B" w:rsidRPr="00D93AEA" w:rsidRDefault="00027F82" w:rsidP="00FC7E1B">
      <w:pPr>
        <w:pStyle w:val="Heading4"/>
        <w:rPr>
          <w:ins w:id="213" w:author="Gowling WLG" w:date="2022-01-14T08:08:00Z"/>
        </w:rPr>
      </w:pPr>
      <w:ins w:id="214" w:author="Gowling WLG" w:date="2022-01-14T09:07:00Z">
        <w:r>
          <w:t>those</w:t>
        </w:r>
      </w:ins>
      <w:ins w:id="215" w:author="Gowling WLG" w:date="2022-01-14T08:08:00Z">
        <w:r w:rsidR="00FC7E1B" w:rsidRPr="00D93AEA">
          <w:t xml:space="preserve"> Communications Hubs </w:t>
        </w:r>
      </w:ins>
      <w:ins w:id="216" w:author="Gowling WLG" w:date="2022-01-14T09:07:00Z">
        <w:r>
          <w:t>(</w:t>
        </w:r>
      </w:ins>
      <w:ins w:id="217" w:author="Gowling WLG" w:date="2022-01-14T08:08:00Z">
        <w:r w:rsidR="00FC7E1B" w:rsidRPr="00D93AEA">
          <w:t>of the applicable Device Model</w:t>
        </w:r>
      </w:ins>
      <w:ins w:id="218" w:author="Gowling WLG" w:date="2022-01-14T09:07:00Z">
        <w:r>
          <w:t xml:space="preserve">) were not available for collection </w:t>
        </w:r>
      </w:ins>
      <w:ins w:id="219" w:author="Gowling WLG" w:date="2022-01-14T09:08:00Z">
        <w:r>
          <w:t xml:space="preserve">from the Transfer Location </w:t>
        </w:r>
      </w:ins>
      <w:ins w:id="220" w:author="Gowling WLG" w:date="2022-01-14T09:07:00Z">
        <w:r>
          <w:t>on the Transfer Date</w:t>
        </w:r>
      </w:ins>
      <w:ins w:id="221" w:author="Gowling WLG" w:date="2022-01-14T09:08:00Z">
        <w:r>
          <w:t>;</w:t>
        </w:r>
      </w:ins>
    </w:p>
    <w:p w14:paraId="255846FC" w14:textId="60AB01C6" w:rsidR="00FC7E1B" w:rsidRPr="00D93AEA" w:rsidRDefault="008569A7" w:rsidP="00FC7E1B">
      <w:pPr>
        <w:pStyle w:val="Heading4"/>
        <w:rPr>
          <w:ins w:id="222" w:author="Gowling WLG" w:date="2022-01-14T08:08:00Z"/>
        </w:rPr>
      </w:pPr>
      <w:ins w:id="223" w:author="Gowling WLG" w:date="2022-01-14T08:08:00Z">
        <w:r>
          <w:t xml:space="preserve">the </w:t>
        </w:r>
        <w:r w:rsidR="00FC7E1B" w:rsidRPr="00D93AEA">
          <w:t xml:space="preserve">Communications Hubs are (or reasonably appear on a visual inspection to be) damaged or have been (or reasonably appear on a visual inspection to have been) tampered with (and such damage or tampering occurred prior to transfer </w:t>
        </w:r>
      </w:ins>
      <w:ins w:id="224" w:author="Gowling WLG" w:date="2022-01-14T09:09:00Z">
        <w:r>
          <w:t xml:space="preserve">of risk under </w:t>
        </w:r>
      </w:ins>
      <w:ins w:id="225" w:author="Gowling WLG" w:date="2022-01-14T08:08:00Z">
        <w:r w:rsidR="00FC7E1B" w:rsidRPr="00D93AEA">
          <w:t>Section F</w:t>
        </w:r>
      </w:ins>
      <w:ins w:id="226" w:author="Gowling WLG" w:date="2022-01-14T09:09:00Z">
        <w:r>
          <w:t>6A.11)</w:t>
        </w:r>
      </w:ins>
      <w:ins w:id="227" w:author="Gowling WLG" w:date="2022-01-14T08:08:00Z">
        <w:r w:rsidR="00FC7E1B" w:rsidRPr="00D93AEA">
          <w:t xml:space="preserve">; and/or  </w:t>
        </w:r>
      </w:ins>
    </w:p>
    <w:p w14:paraId="46A7EE04" w14:textId="77777777" w:rsidR="00FC7E1B" w:rsidRPr="00D93AEA" w:rsidRDefault="00FC7E1B" w:rsidP="00FC7E1B">
      <w:pPr>
        <w:pStyle w:val="Heading4"/>
        <w:rPr>
          <w:ins w:id="228" w:author="Gowling WLG" w:date="2022-01-14T08:08:00Z"/>
        </w:rPr>
      </w:pPr>
      <w:ins w:id="229" w:author="Gowling WLG" w:date="2022-01-14T08:08:00Z">
        <w:r w:rsidRPr="00D93AEA">
          <w:t xml:space="preserve">the Party is otherwise entitled to reject Communications Hubs in accordance with the CH Handover Support Materials. </w:t>
        </w:r>
      </w:ins>
    </w:p>
    <w:p w14:paraId="55ABB271" w14:textId="13AE0138" w:rsidR="00FC7E1B" w:rsidRDefault="00C94F87" w:rsidP="001E74B2">
      <w:pPr>
        <w:pStyle w:val="ListNumber3"/>
        <w:rPr>
          <w:ins w:id="230" w:author="Gowling WLG" w:date="2022-01-14T08:09:00Z"/>
        </w:rPr>
      </w:pPr>
      <w:ins w:id="231" w:author="Gowling WLG" w:date="2022-01-07T14:48:00Z">
        <w:r w:rsidRPr="00D93AEA">
          <w:t xml:space="preserve">Where </w:t>
        </w:r>
      </w:ins>
      <w:ins w:id="232" w:author="Gowling WLG" w:date="2022-01-14T08:08:00Z">
        <w:r w:rsidR="00FC7E1B">
          <w:t xml:space="preserve">the </w:t>
        </w:r>
      </w:ins>
      <w:ins w:id="233" w:author="Gowling WLG" w:date="2022-01-14T09:10:00Z">
        <w:r w:rsidR="008569A7">
          <w:t xml:space="preserve">requesting Party rejects some or all of the Communications Hubs covered by a Communications Hub Transfer in accordance with </w:t>
        </w:r>
      </w:ins>
      <w:ins w:id="234" w:author="Gowling WLG" w:date="2022-01-07T14:48:00Z">
        <w:r w:rsidR="008569A7">
          <w:t>Section F6A</w:t>
        </w:r>
        <w:r w:rsidRPr="00D93AEA">
          <w:t>.1</w:t>
        </w:r>
      </w:ins>
      <w:ins w:id="235" w:author="Gowling WLG" w:date="2022-01-14T09:09:00Z">
        <w:r w:rsidR="008569A7">
          <w:t>5</w:t>
        </w:r>
      </w:ins>
      <w:ins w:id="236" w:author="Gowling WLG" w:date="2022-01-14T09:11:00Z">
        <w:r w:rsidR="008569A7">
          <w:t xml:space="preserve"> </w:t>
        </w:r>
      </w:ins>
      <w:ins w:id="237" w:author="Joe Hehir" w:date="2022-01-17T16:20:00Z">
        <w:r w:rsidR="005A1DF0">
          <w:t xml:space="preserve">risk and </w:t>
        </w:r>
      </w:ins>
      <w:ins w:id="238" w:author="Gowling WLG" w:date="2022-01-14T09:11:00Z">
        <w:r w:rsidR="008569A7">
          <w:t xml:space="preserve">responsibility for those Communications Hubs shall not transfer to the requesting Party and they shall remain </w:t>
        </w:r>
      </w:ins>
      <w:ins w:id="239" w:author="Gowling WLG" w:date="2022-01-07T14:48:00Z">
        <w:r w:rsidR="008569A7">
          <w:t>the</w:t>
        </w:r>
        <w:r w:rsidRPr="00D93AEA">
          <w:t xml:space="preserve"> </w:t>
        </w:r>
      </w:ins>
      <w:ins w:id="240" w:author="Joe Hehir" w:date="2022-01-17T16:21:00Z">
        <w:r w:rsidR="005A1DF0">
          <w:t xml:space="preserve">risk and </w:t>
        </w:r>
      </w:ins>
      <w:ins w:id="241" w:author="Gowling WLG" w:date="2022-01-14T09:11:00Z">
        <w:r w:rsidR="008569A7">
          <w:t>responsibility of the transferring Party</w:t>
        </w:r>
      </w:ins>
      <w:ins w:id="242" w:author="Gowling WLG" w:date="2022-01-07T14:48:00Z">
        <w:r w:rsidRPr="00D93AEA">
          <w:t xml:space="preserve">. </w:t>
        </w:r>
      </w:ins>
    </w:p>
    <w:p w14:paraId="2F15EEA9" w14:textId="77777777" w:rsidR="006C619E" w:rsidRPr="00D93AEA" w:rsidRDefault="00FD37D1" w:rsidP="00C94F87">
      <w:pPr>
        <w:pStyle w:val="Heading2"/>
        <w:jc w:val="center"/>
      </w:pPr>
      <w:r w:rsidRPr="00C94F87">
        <w:t>INSTALLATION</w:t>
      </w:r>
      <w:r w:rsidRPr="00D93AEA">
        <w:t xml:space="preserve"> AND MAINTENANCE OF SMETS2+ COMMUNICATIONS HUBS</w:t>
      </w:r>
    </w:p>
    <w:p w14:paraId="77719837" w14:textId="77777777" w:rsidR="006C619E" w:rsidRPr="00C94F87" w:rsidRDefault="00FD37D1">
      <w:pPr>
        <w:ind w:left="600"/>
        <w:contextualSpacing w:val="0"/>
        <w:jc w:val="center"/>
        <w:rPr>
          <w:sz w:val="21"/>
          <w:szCs w:val="21"/>
        </w:rPr>
      </w:pPr>
      <w:r w:rsidRPr="00C94F87">
        <w:rPr>
          <w:sz w:val="21"/>
          <w:szCs w:val="21"/>
        </w:rPr>
        <w:t>All references to "Communications Hubs" in this Section F7 are references to "SMETS2+ Communications Hubs".</w:t>
      </w:r>
    </w:p>
    <w:p w14:paraId="5BE9797A" w14:textId="77777777" w:rsidR="006C619E" w:rsidRPr="00D93AEA" w:rsidRDefault="00FD37D1" w:rsidP="00C94F87">
      <w:pPr>
        <w:pStyle w:val="Header"/>
      </w:pPr>
      <w:r w:rsidRPr="00D93AEA">
        <w:t>Installation</w:t>
      </w:r>
    </w:p>
    <w:p w14:paraId="26E63522" w14:textId="77777777" w:rsidR="006C619E" w:rsidRPr="00D93AEA" w:rsidRDefault="00FD37D1" w:rsidP="00C93444">
      <w:pPr>
        <w:pStyle w:val="Heading3"/>
      </w:pPr>
      <w:r w:rsidRPr="00D93AEA">
        <w:t>Each Supplier Party that installs a Communications Hub shall ensure that such Communications Hub is installed in accordance with the CH Installation and Maintenance Support Materials.</w:t>
      </w:r>
    </w:p>
    <w:p w14:paraId="68911DD5" w14:textId="77777777" w:rsidR="006C619E" w:rsidRPr="00D93AEA" w:rsidRDefault="00FD37D1" w:rsidP="00C93444">
      <w:pPr>
        <w:pStyle w:val="Heading3"/>
      </w:pPr>
      <w:r w:rsidRPr="00D93AEA">
        <w:t>Where:</w:t>
      </w:r>
    </w:p>
    <w:p w14:paraId="22327555" w14:textId="77777777" w:rsidR="006C619E" w:rsidRPr="00D93AEA" w:rsidRDefault="00FD37D1" w:rsidP="00C93444">
      <w:pPr>
        <w:pStyle w:val="Heading4"/>
      </w:pPr>
      <w:r w:rsidRPr="00D93AEA">
        <w:t>a Supplier Party is installing a Communications Hub for a premises; and</w:t>
      </w:r>
    </w:p>
    <w:p w14:paraId="04CC0883" w14:textId="77777777" w:rsidR="006C619E" w:rsidRPr="00D93AEA" w:rsidRDefault="00FD37D1" w:rsidP="00C93444">
      <w:pPr>
        <w:pStyle w:val="Heading4"/>
      </w:pPr>
      <w:r w:rsidRPr="00D93AEA">
        <w:t>the Supplier Party knows (or should reasonably know) that the premises will also require a Communications Hub Function to form part of a Smart Metering System with a Smart Meter for which the Supplier Party is not a Responsible Supplier,</w:t>
      </w:r>
    </w:p>
    <w:p w14:paraId="226F39C5" w14:textId="77777777" w:rsidR="006C619E" w:rsidRPr="00C94F87" w:rsidRDefault="00FD37D1" w:rsidP="00C94F87">
      <w:pPr>
        <w:pStyle w:val="BodyText"/>
      </w:pPr>
      <w:r w:rsidRPr="00C94F87">
        <w:t>then that Supplier Party shall, to the extent that it is reasonably able to do so, install a Communications Hub such that the Communications Hub Function will be capable of forming part of a Smart Metering System with both the Smart Meter for which it is a Responsible Supplier and the Smart Meter for which it is not a Responsible Supplier.</w:t>
      </w:r>
    </w:p>
    <w:p w14:paraId="20080C8A" w14:textId="7B3DF7E9" w:rsidR="006C619E" w:rsidRPr="00E41DDD" w:rsidRDefault="00FD37D1" w:rsidP="00C93444">
      <w:pPr>
        <w:pStyle w:val="Heading3"/>
      </w:pPr>
      <w:r w:rsidRPr="00E41DDD">
        <w:t xml:space="preserve">On completion of the installation of a Communications Hub in accordance with Section F7.1, risk of loss or destruction of or damage to the Communications Hub shall cease to vest in the Party </w:t>
      </w:r>
      <w:ins w:id="243" w:author="Gowling WLG" w:date="2022-01-14T08:11:00Z">
        <w:r w:rsidR="0008552C">
          <w:t>in which risk previously vested</w:t>
        </w:r>
      </w:ins>
      <w:ins w:id="244" w:author="Gowling WLG" w:date="2022-01-14T08:12:00Z">
        <w:r w:rsidR="0008552C">
          <w:t xml:space="preserve">, </w:t>
        </w:r>
      </w:ins>
      <w:r w:rsidRPr="00E41DDD">
        <w:t xml:space="preserve">which </w:t>
      </w:r>
      <w:ins w:id="245" w:author="Gowling WLG" w:date="2022-01-14T08:12:00Z">
        <w:r w:rsidR="0008552C">
          <w:t xml:space="preserve">will either have been the Party which </w:t>
        </w:r>
      </w:ins>
      <w:r w:rsidRPr="00E41DDD">
        <w:t xml:space="preserve">ordered the Communications Hub </w:t>
      </w:r>
      <w:ins w:id="246" w:author="Gowling WLG" w:date="2022-01-14T08:12:00Z">
        <w:r w:rsidR="0008552C">
          <w:t xml:space="preserve">or the Party </w:t>
        </w:r>
      </w:ins>
      <w:ins w:id="247" w:author="Gowling WLG" w:date="2022-01-14T08:13:00Z">
        <w:r w:rsidR="0008552C">
          <w:t>which</w:t>
        </w:r>
      </w:ins>
      <w:ins w:id="248" w:author="Gowling WLG" w:date="2022-01-14T08:12:00Z">
        <w:r w:rsidR="0008552C">
          <w:t xml:space="preserve"> obtained the Communications Hub under a Communications Hub Transfer </w:t>
        </w:r>
      </w:ins>
      <w:r w:rsidRPr="00E41DDD">
        <w:t>(or, in the case of Special Installation Mesh Communications Hubs, shall cease to vest in the Supplier Party which took delivery of the Communications Hub).</w:t>
      </w:r>
    </w:p>
    <w:p w14:paraId="6FD5D908" w14:textId="77777777" w:rsidR="006C619E" w:rsidRPr="00D93AEA" w:rsidRDefault="00FD37D1" w:rsidP="00C94F87">
      <w:pPr>
        <w:pStyle w:val="Header"/>
      </w:pPr>
      <w:r w:rsidRPr="00D93AEA">
        <w:t>Risk in the Communications Hubs following Installation</w:t>
      </w:r>
    </w:p>
    <w:p w14:paraId="79F3EC02" w14:textId="77777777" w:rsidR="006C619E" w:rsidRPr="00D93AEA" w:rsidRDefault="00FD37D1" w:rsidP="00C93444">
      <w:pPr>
        <w:pStyle w:val="Heading3"/>
      </w:pPr>
      <w:r w:rsidRPr="00D93AEA">
        <w:t>Following completion of installation of a Communications Hub, risk of loss or destruction of or damage to the Communications Hub shall vest in the same or a different Party as follows:</w:t>
      </w:r>
    </w:p>
    <w:p w14:paraId="1DB1FC58" w14:textId="77777777" w:rsidR="006C619E" w:rsidRPr="00D93AEA" w:rsidRDefault="00FD37D1" w:rsidP="00C93444">
      <w:pPr>
        <w:pStyle w:val="Heading4"/>
      </w:pPr>
      <w:r w:rsidRPr="00D93AEA">
        <w:t>where the Communications Hub is removed from a premises by a Supplier Party, then the risk of loss or destruction of or damage to that Communications Hub shall vest in that Supplier Party such that that Supplier Party is responsible for all such risk since installation of the Communication Hub until such risk transfers to the DCC under Section F8.11 (Acceptance of a Returned Communications Hub); or</w:t>
      </w:r>
    </w:p>
    <w:p w14:paraId="502A79EF" w14:textId="77777777" w:rsidR="006C619E" w:rsidRPr="00D93AEA" w:rsidRDefault="00FD37D1" w:rsidP="00C93444">
      <w:pPr>
        <w:pStyle w:val="Heading4"/>
      </w:pPr>
      <w:r w:rsidRPr="00D93AEA">
        <w:t>where a Communications Hub is lost or destroyed following completion of its installation at a premises and before commencement of its removal from a premises by a Supplier Party, then the Supplier Party that is obliged to notify the DCC of a Communications Hub's loss or destruction under Section F8.17(b) (Loss or Destruction of Communications Hubs) shall be deemed to bear the risk of such loss or destruction.</w:t>
      </w:r>
    </w:p>
    <w:p w14:paraId="0894A7FC" w14:textId="77777777" w:rsidR="006C619E" w:rsidRPr="00D93AEA" w:rsidRDefault="00FD37D1" w:rsidP="00C94F87">
      <w:pPr>
        <w:pStyle w:val="Header"/>
      </w:pPr>
      <w:r w:rsidRPr="00D93AEA">
        <w:t>Special Installation Mesh Communications Hubs</w:t>
      </w:r>
    </w:p>
    <w:p w14:paraId="49FD2013" w14:textId="77777777" w:rsidR="006C619E" w:rsidRPr="00C94F87" w:rsidRDefault="00FD37D1" w:rsidP="00C94F87">
      <w:pPr>
        <w:numPr>
          <w:ilvl w:val="2"/>
          <w:numId w:val="23"/>
        </w:numPr>
        <w:ind w:left="851" w:hanging="884"/>
        <w:contextualSpacing w:val="0"/>
        <w:jc w:val="both"/>
        <w:rPr>
          <w:sz w:val="21"/>
          <w:szCs w:val="21"/>
        </w:rPr>
      </w:pPr>
      <w:r w:rsidRPr="00C94F87">
        <w:rPr>
          <w:sz w:val="21"/>
          <w:szCs w:val="21"/>
        </w:rPr>
        <w:t>Where it is determined in accordance with the CH Installation and Maintenance Support Materials that a Supplier Party is required to install a Special Installation Mesh Communications Hub in respect of a premises, then the following provisions shall apply:</w:t>
      </w:r>
    </w:p>
    <w:p w14:paraId="0EC45538" w14:textId="77777777" w:rsidR="006C619E" w:rsidRPr="00D93AEA" w:rsidRDefault="00FD37D1" w:rsidP="00C94F87">
      <w:pPr>
        <w:pStyle w:val="Heading4"/>
        <w:numPr>
          <w:ilvl w:val="3"/>
          <w:numId w:val="26"/>
        </w:numPr>
      </w:pPr>
      <w:r w:rsidRPr="00D93AEA">
        <w:t>the DCC shall (subject to Section F7.5) deliver a Special Installation Mesh Communications Hub to the Supplier Party at the premises;</w:t>
      </w:r>
    </w:p>
    <w:p w14:paraId="1D05F06E" w14:textId="77777777" w:rsidR="006C619E" w:rsidRPr="00D93AEA" w:rsidRDefault="00FD37D1" w:rsidP="00C94F87">
      <w:pPr>
        <w:pStyle w:val="Heading4"/>
      </w:pPr>
      <w:r w:rsidRPr="00D93AEA">
        <w:t>the DCC shall ensure that the Special Installation Mesh Communications Hub that is delivered is of the HAN Variant that the Supplier Party requests;</w:t>
      </w:r>
    </w:p>
    <w:p w14:paraId="07E57073" w14:textId="77777777" w:rsidR="006C619E" w:rsidRPr="00D93AEA" w:rsidRDefault="00FD37D1" w:rsidP="00C94F87">
      <w:pPr>
        <w:pStyle w:val="Heading4"/>
      </w:pPr>
      <w:r w:rsidRPr="00D93AEA">
        <w:t>delivery, risk and ownership of the Special Installation Mesh Communications Hub shall be subject to the same principles as are described in Sections F6.5 and F6.6 (Delivery) by reference to the Supplier Party to which the Communications Hub is handed by the DCC and completion of such hand over (as completion of handover is further described in the CH Handover Support Materials);</w:t>
      </w:r>
    </w:p>
    <w:p w14:paraId="0817A002" w14:textId="77777777" w:rsidR="006C619E" w:rsidRPr="00D93AEA" w:rsidRDefault="00FD37D1" w:rsidP="00C94F87">
      <w:pPr>
        <w:pStyle w:val="Heading4"/>
      </w:pPr>
      <w:r w:rsidRPr="00D93AEA">
        <w:t>following delivery of a Special Installation Mesh Communications Hub as referred to in this Section F7.4A, the Special Installation Mesh Communications Hub shall be subject to the provisions of this Section F7 and of Sections F8</w:t>
      </w:r>
      <w:r w:rsidRPr="00D93AEA">
        <w:t> </w:t>
      </w:r>
      <w:r w:rsidRPr="00D93AEA">
        <w:t>(Removal and Return of Communications Hubs) and F9 (Categories of Communications Hub Responsibility), save as otherwise expressly provided;</w:t>
      </w:r>
    </w:p>
    <w:p w14:paraId="0D6210FF" w14:textId="77777777" w:rsidR="006C619E" w:rsidRPr="00D93AEA" w:rsidRDefault="00FD37D1" w:rsidP="00C94F87">
      <w:pPr>
        <w:pStyle w:val="Heading4"/>
      </w:pPr>
      <w:r w:rsidRPr="00D93AEA">
        <w:t>in addition to the application of Section F8 (Removal and Return of Communications Hubs), a Supplier Party may return a Special Installation Mesh Communications Hub to the DCC while the Supplier Party and the DCC are still at the premises to which the Communications Hub was delivered, by handing the Communications Hub to the DCC (and the DCC shall accept handover of the Communications Hub, at which point risk of loss or destruction of or damage to the Communications Hub shall transfer to the DCC);</w:t>
      </w:r>
    </w:p>
    <w:p w14:paraId="0632B6D2" w14:textId="77777777" w:rsidR="006C619E" w:rsidRPr="00D93AEA" w:rsidRDefault="00FD37D1" w:rsidP="00C94F87">
      <w:pPr>
        <w:pStyle w:val="Heading4"/>
      </w:pPr>
      <w:r w:rsidRPr="00D93AEA">
        <w:t>without prejudice to the other obligations of the DCC and the Responsible Suppliers under this Code in respect of Communications Hubs installed at premises, where a Responsible Supplier reasonably determines that an Incident is likely to require replacement or repair of the SIMCH Aerial, then the DCC shall (subject to Section F7.5) attend the premises and (where necessary) undertake such replacement or repair; and</w:t>
      </w:r>
    </w:p>
    <w:p w14:paraId="629C41E5" w14:textId="77777777" w:rsidR="006C619E" w:rsidRPr="00D93AEA" w:rsidRDefault="00FD37D1" w:rsidP="00C94F87">
      <w:pPr>
        <w:pStyle w:val="Heading4"/>
      </w:pPr>
      <w:r w:rsidRPr="00D93AEA">
        <w:t>each SIMCH Aerial shall be subject to Section F7.9 as if it was Communications Hub Auxiliary Equipment, save that no Party other than the DCC may replace or repair a SIMCH Aerial.</w:t>
      </w:r>
    </w:p>
    <w:p w14:paraId="1F98E375" w14:textId="77777777" w:rsidR="006C619E" w:rsidRPr="00D93AEA" w:rsidRDefault="00FD37D1" w:rsidP="00C94F87">
      <w:pPr>
        <w:pStyle w:val="Header"/>
      </w:pPr>
      <w:r w:rsidRPr="00D93AEA">
        <w:t>Special Installations &amp; Modifications</w:t>
      </w:r>
    </w:p>
    <w:p w14:paraId="475ABD3F" w14:textId="77777777" w:rsidR="006C619E" w:rsidRPr="00D93AEA" w:rsidRDefault="00FD37D1" w:rsidP="00C94F87">
      <w:pPr>
        <w:pStyle w:val="Heading3"/>
      </w:pPr>
      <w:r w:rsidRPr="00D93AEA">
        <w:t>Where the CH Installation and Maintenance Support Materials require the DCC to undertake works on behalf of a Supplier Party, and where such works require the consent or agreement of any person other than the Supplier Party or the DCC (including where the consent or agreement of the Energy Consumer and/or any landlord or other owner of premises is required), then that Supplier Party shall ensure that such consent or agreement is obtained in advance (and the DCC shall provide all information reasonably requested by the Supplier Party in relation to it obtaining such consent or agreement).</w:t>
      </w:r>
    </w:p>
    <w:p w14:paraId="7F1AE722" w14:textId="77777777" w:rsidR="006C619E" w:rsidRPr="00D93AEA" w:rsidRDefault="00FD37D1" w:rsidP="00C94F87">
      <w:pPr>
        <w:pStyle w:val="Heading3"/>
      </w:pPr>
      <w:r w:rsidRPr="00D93AEA">
        <w:t>A Supplier Party responsible under Section F7.5 for obtaining a consent or agreement in relation to works shall take reasonable steps to obtain such consent or agreement in a form that permits the installation, operation, repair, modification, replacement and</w:t>
      </w:r>
      <w:r w:rsidRPr="00D93AEA">
        <w:t> </w:t>
      </w:r>
      <w:r w:rsidRPr="00D93AEA">
        <w:t>removal of the equipment.</w:t>
      </w:r>
    </w:p>
    <w:p w14:paraId="46220DF8" w14:textId="77777777" w:rsidR="006C619E" w:rsidRPr="00D93AEA" w:rsidRDefault="00FD37D1" w:rsidP="00C94F87">
      <w:pPr>
        <w:pStyle w:val="Heading3"/>
      </w:pPr>
      <w:r w:rsidRPr="00D93AEA">
        <w:t>Where the DCC attends any premises and/or undertakes any works in reliance on a consent or agreement obtained (or required to be obtained) by a Supplier Party under Section F7.5, the DCC shall do so:</w:t>
      </w:r>
    </w:p>
    <w:p w14:paraId="237EBE6F" w14:textId="77777777" w:rsidR="006C619E" w:rsidRPr="00020445" w:rsidRDefault="00FD37D1" w:rsidP="00020445">
      <w:pPr>
        <w:pStyle w:val="Heading4"/>
      </w:pPr>
      <w:r w:rsidRPr="00020445">
        <w:t>as the contractor of that Supplier Party;</w:t>
      </w:r>
    </w:p>
    <w:p w14:paraId="505C6BE9" w14:textId="77777777" w:rsidR="006C619E" w:rsidRPr="00020445" w:rsidRDefault="00FD37D1" w:rsidP="00020445">
      <w:pPr>
        <w:pStyle w:val="Heading4"/>
      </w:pPr>
      <w:r w:rsidRPr="00020445">
        <w:t>in accordance with Good Industry Practice, the applicable consent or agreement obtained pursuant to Section F7.5 (and notified to the DCC), and the site rules and reasonable instructions of the owner and/or occupier of the relevant premises;</w:t>
      </w:r>
    </w:p>
    <w:p w14:paraId="04A49D58" w14:textId="77777777" w:rsidR="006C619E" w:rsidRPr="00020445" w:rsidRDefault="00FD37D1" w:rsidP="00020445">
      <w:pPr>
        <w:pStyle w:val="Heading4"/>
      </w:pPr>
      <w:r w:rsidRPr="00020445">
        <w:t>in compliance with all Laws and/or Directives applicable to the Supplier Party or its representatives (and notified to the DCC), including the requirements of the Supplier Party</w:t>
      </w:r>
      <w:r w:rsidRPr="00020445">
        <w:t>’</w:t>
      </w:r>
      <w:r w:rsidRPr="00020445">
        <w:t>s Energy Licence concerning Supplier Party representatives who attend premises; and</w:t>
      </w:r>
    </w:p>
    <w:p w14:paraId="3A34E853" w14:textId="77777777" w:rsidR="006C619E" w:rsidRPr="00020445" w:rsidRDefault="00FD37D1" w:rsidP="00020445">
      <w:pPr>
        <w:pStyle w:val="Heading4"/>
      </w:pPr>
      <w:r w:rsidRPr="00020445">
        <w:t>in compliance with all reasonable requests of the Supplier Party.</w:t>
      </w:r>
    </w:p>
    <w:p w14:paraId="1AC18A34" w14:textId="77777777" w:rsidR="006C619E" w:rsidRPr="00D93AEA" w:rsidRDefault="00FD37D1" w:rsidP="00C94F87">
      <w:pPr>
        <w:pStyle w:val="Heading3"/>
      </w:pPr>
      <w:r w:rsidRPr="00D93AEA">
        <w:t>Not used</w:t>
      </w:r>
    </w:p>
    <w:p w14:paraId="0DDF9C66" w14:textId="77777777" w:rsidR="006C619E" w:rsidRPr="00D93AEA" w:rsidRDefault="00FD37D1" w:rsidP="00C94F87">
      <w:pPr>
        <w:pStyle w:val="Header"/>
      </w:pPr>
      <w:r w:rsidRPr="00D93AEA">
        <w:t>Ownership of and Responsibility for Communications Hub Auxiliary Equipment</w:t>
      </w:r>
    </w:p>
    <w:p w14:paraId="567FAEAC" w14:textId="467BA957" w:rsidR="006C619E" w:rsidRPr="00D93AEA" w:rsidRDefault="00FD37D1" w:rsidP="00C94F87">
      <w:pPr>
        <w:pStyle w:val="Heading3"/>
      </w:pPr>
      <w:r w:rsidRPr="00D93AEA">
        <w:t xml:space="preserve">In respect of those types of Communications Hub Auxiliary Equipment that are designed to be installed at premises, such Communications Hub Auxiliary </w:t>
      </w:r>
      <w:r w:rsidRPr="0008552C">
        <w:t>Equipment shall be deemed to form part of the Communications Hub, and the provisions of this Section F7 and of Sections</w:t>
      </w:r>
      <w:r w:rsidRPr="00D93AEA">
        <w:t xml:space="preserve"> F8 (Removal and Return of Communications Hubs) and F9 (Categories of Communications Hub Responsibility) shall be construed accordingly.</w:t>
      </w:r>
    </w:p>
    <w:p w14:paraId="7B5CF078" w14:textId="77777777" w:rsidR="006C619E" w:rsidRPr="00D93AEA" w:rsidRDefault="00FD37D1" w:rsidP="00C94F87">
      <w:pPr>
        <w:pStyle w:val="Heading3"/>
      </w:pPr>
      <w:r w:rsidRPr="00D93AEA">
        <w:t>In respect of those types of Communications Hub Auxiliary Equipment to which Section F7.9 does not apply:</w:t>
      </w:r>
    </w:p>
    <w:p w14:paraId="378232B1" w14:textId="77777777" w:rsidR="006C619E" w:rsidRPr="00D93AEA" w:rsidRDefault="00FD37D1" w:rsidP="00C94F87">
      <w:pPr>
        <w:pStyle w:val="Heading4"/>
      </w:pPr>
      <w:r w:rsidRPr="00D93AEA">
        <w:t>legal and beneficial ownership of such Communications Hub Auxiliary Equipment shall vest in the Party that ordered it on risk in such equipment transferring to that Party under Section F6.5 (Delivery); and</w:t>
      </w:r>
    </w:p>
    <w:p w14:paraId="18DF76F6" w14:textId="77777777" w:rsidR="006C619E" w:rsidRPr="00D93AEA" w:rsidRDefault="00FD37D1" w:rsidP="00C94F87">
      <w:pPr>
        <w:pStyle w:val="Heading4"/>
      </w:pPr>
      <w:r w:rsidRPr="00D93AEA">
        <w:t>legal and beneficial ownership of such Communications Hub Auxiliary</w:t>
      </w:r>
      <w:r w:rsidRPr="00D93AEA">
        <w:t> </w:t>
      </w:r>
      <w:r w:rsidRPr="00D93AEA">
        <w:t>Equipment shall (where applicable) revert to the DCC on risk in such equipment transferring to the DCC under Section F6.12 (Rejected Communications Hub Products).</w:t>
      </w:r>
    </w:p>
    <w:p w14:paraId="4FE379DB" w14:textId="77777777" w:rsidR="006C619E" w:rsidRPr="00D93AEA" w:rsidRDefault="00FD37D1" w:rsidP="00C94F87">
      <w:pPr>
        <w:pStyle w:val="Header"/>
      </w:pPr>
      <w:r w:rsidRPr="00D93AEA">
        <w:t>CH Support Materials Compliance and Access to Premises</w:t>
      </w:r>
    </w:p>
    <w:p w14:paraId="64C6B321" w14:textId="77777777" w:rsidR="006C619E" w:rsidRPr="00D93AEA" w:rsidRDefault="00FD37D1" w:rsidP="00C94F87">
      <w:pPr>
        <w:pStyle w:val="Heading3"/>
      </w:pPr>
      <w:r w:rsidRPr="00D93AEA">
        <w:t>The DCC shall reply to any reasonable request from a Party for information pertaining to compliance by the DCC with the CH Support Materials.</w:t>
      </w:r>
    </w:p>
    <w:p w14:paraId="35D2DA65" w14:textId="77777777" w:rsidR="006C619E" w:rsidRPr="00D93AEA" w:rsidRDefault="00FD37D1" w:rsidP="00C94F87">
      <w:pPr>
        <w:pStyle w:val="Heading3"/>
      </w:pPr>
      <w:r w:rsidRPr="00D93AEA">
        <w:t>Each Party shall reply to any reasonable request from the DCC for information pertaining to compliance by that Party with the CH Support Materials.</w:t>
      </w:r>
    </w:p>
    <w:p w14:paraId="7511339F" w14:textId="77777777" w:rsidR="006C619E" w:rsidRPr="00D93AEA" w:rsidRDefault="00FD37D1" w:rsidP="00C94F87">
      <w:pPr>
        <w:pStyle w:val="Heading3"/>
      </w:pPr>
      <w:r w:rsidRPr="00D93AEA">
        <w:t>Where the DCC wishes to attend a premises at which a Communications Hub is installed in order to assess a Party's compliance with the CH Support Materials in respect of that Communications Hub, the DCC may request access from the Responsible Supplier for the Smart Metering System(s) of which the Communications Hub forms part (or, where there is more than one such Responsible Supplier, from either or both of them as further described in the CH Support Materials).</w:t>
      </w:r>
    </w:p>
    <w:p w14:paraId="2FF66049" w14:textId="77777777" w:rsidR="006C619E" w:rsidRPr="00D93AEA" w:rsidRDefault="00FD37D1" w:rsidP="00C94F87">
      <w:pPr>
        <w:pStyle w:val="Heading3"/>
      </w:pPr>
      <w:r w:rsidRPr="00D93AEA">
        <w:t>Where a Responsible Supplier consents to a request under Section F7.13, the Responsible Supplier shall take all reasonable steps to obtain the consent of the Energy Consumer to the DCC attending the premises.</w:t>
      </w:r>
    </w:p>
    <w:p w14:paraId="19D89E5F" w14:textId="77777777" w:rsidR="006C619E" w:rsidRPr="00D93AEA" w:rsidRDefault="00FD37D1" w:rsidP="00C94F87">
      <w:pPr>
        <w:pStyle w:val="Heading3"/>
      </w:pPr>
      <w:r w:rsidRPr="00D93AEA">
        <w:t>Where a Responsible Supplier does not consent to a request under Section F7.13, the DCC may refer the matter to the Panel. The Panel shall determine whether it is reasonably necessary for the DCC to attend the premises in order to assess (in general) a Party's compliance with the CH Support Materials. Where the Panel determines that it is, the Responsible Supplier shall take all reasonable steps to obtain the consent of the Energy Consumer to the DCC attending the premises.</w:t>
      </w:r>
    </w:p>
    <w:p w14:paraId="264071CA" w14:textId="77777777" w:rsidR="006C619E" w:rsidRPr="00D93AEA" w:rsidRDefault="00FD37D1" w:rsidP="00C94F87">
      <w:pPr>
        <w:pStyle w:val="Heading3"/>
      </w:pPr>
      <w:r w:rsidRPr="00D93AEA">
        <w:t>Where the Energy Consumer's consent is obtained pursuant to Section F7.14 or F7.15, the Responsible Supplier and the DCC shall follow the relevant procedure for attending the premises set out in the CH Support Materials.</w:t>
      </w:r>
    </w:p>
    <w:p w14:paraId="115A0C9B" w14:textId="77777777" w:rsidR="006C619E" w:rsidRPr="00D93AEA" w:rsidRDefault="00FD37D1" w:rsidP="00C94F87">
      <w:pPr>
        <w:pStyle w:val="Heading3"/>
      </w:pPr>
      <w:r w:rsidRPr="00D93AEA">
        <w:t>Where the DCC attends any premises in reliance on a consent obtained by a Supplier Party pursuant to Section F7.14 or F7.15, the DCC shall do so:</w:t>
      </w:r>
    </w:p>
    <w:p w14:paraId="46A24EF4" w14:textId="77777777" w:rsidR="006C619E" w:rsidRPr="00D93AEA" w:rsidRDefault="00FD37D1" w:rsidP="00C94F87">
      <w:pPr>
        <w:pStyle w:val="Heading4"/>
      </w:pPr>
      <w:r w:rsidRPr="00D93AEA">
        <w:t>as the contractor of that Supplier Party;</w:t>
      </w:r>
    </w:p>
    <w:p w14:paraId="5BBBCCC4" w14:textId="77777777" w:rsidR="006C619E" w:rsidRPr="00D93AEA" w:rsidRDefault="00FD37D1" w:rsidP="00C94F87">
      <w:pPr>
        <w:pStyle w:val="Heading4"/>
      </w:pPr>
      <w:r w:rsidRPr="00D93AEA">
        <w:t>in accordance with Good Industry Practice, the applicable consent (as notified to the DCC), and the site rules and reasonable instructions of the owner and/or occupier of the relevant premises;</w:t>
      </w:r>
    </w:p>
    <w:p w14:paraId="4EAB6B25" w14:textId="77777777" w:rsidR="006C619E" w:rsidRPr="00D93AEA" w:rsidRDefault="00FD37D1" w:rsidP="00C94F87">
      <w:pPr>
        <w:pStyle w:val="Heading4"/>
      </w:pPr>
      <w:r w:rsidRPr="00D93AEA">
        <w:t>in compliance with all Laws and/or Directives applicable to the Supplier Party or its representatives (and notified to the DCC), including the requirements of the Supplier Party</w:t>
      </w:r>
      <w:r w:rsidRPr="00D93AEA">
        <w:t>’</w:t>
      </w:r>
      <w:r w:rsidRPr="00D93AEA">
        <w:t>s Energy Licence concerning Supplier Party representatives who attend premises; and</w:t>
      </w:r>
    </w:p>
    <w:p w14:paraId="213A5285" w14:textId="77777777" w:rsidR="006C619E" w:rsidRPr="00D93AEA" w:rsidRDefault="00FD37D1" w:rsidP="00C94F87">
      <w:pPr>
        <w:pStyle w:val="Heading4"/>
      </w:pPr>
      <w:r w:rsidRPr="00D93AEA">
        <w:t>in compliance with all reasonable requests of the Supplier Party.</w:t>
      </w:r>
    </w:p>
    <w:p w14:paraId="557C7741" w14:textId="77777777" w:rsidR="006C619E" w:rsidRPr="00D93AEA" w:rsidRDefault="00FD37D1" w:rsidP="00C94F87">
      <w:pPr>
        <w:pStyle w:val="Header"/>
      </w:pPr>
      <w:r w:rsidRPr="00D93AEA">
        <w:t>Resolution of SMETS2+ SM WAN Coverage Incidents</w:t>
      </w:r>
    </w:p>
    <w:p w14:paraId="22F7E8A2" w14:textId="77777777" w:rsidR="006C619E" w:rsidRPr="00D93AEA" w:rsidRDefault="00FD37D1" w:rsidP="00C94F87">
      <w:pPr>
        <w:pStyle w:val="Heading3"/>
      </w:pPr>
      <w:r w:rsidRPr="00D93AEA">
        <w:t>Where a Communications Hub is installed at a premises in accordance with this Code but does not connect to the SM WAN, and the SM WAN Coverage Database indicated (at any time during the 30 days prior to the date of installation) that the SM WAN is (or would be) available in the area in which the premises is located on the installation date, then the DCC shall (within 90 days after having been notified in accordance with the CH Installation and Maintenance Support Materials):</w:t>
      </w:r>
    </w:p>
    <w:p w14:paraId="1BA45789" w14:textId="77777777" w:rsidR="006C619E" w:rsidRPr="00D93AEA" w:rsidRDefault="00FD37D1" w:rsidP="00C94F87">
      <w:pPr>
        <w:pStyle w:val="Heading4"/>
      </w:pPr>
      <w:r w:rsidRPr="00D93AEA">
        <w:t>provide a response to the installing Supplier Party that either (i) confirms that the SM WAN is now available in the relevant area such that Communications Hubs installed at premises in that area can be expected to be able to connect to the SM WAN; or (ii) provides reasons why the SM WAN is not so available; and</w:t>
      </w:r>
    </w:p>
    <w:p w14:paraId="0ABEDD98" w14:textId="77777777" w:rsidR="006C619E" w:rsidRPr="00D93AEA" w:rsidRDefault="00FD37D1" w:rsidP="00C94F87">
      <w:pPr>
        <w:pStyle w:val="Heading4"/>
      </w:pPr>
      <w:r w:rsidRPr="00D93AEA">
        <w:t>(subject to Section F7.20) ensure that, in the case of at least 99% of all Communications Hubs for which the DCC is required to give such a response in each calendar quarter, the SM WAN is made available in the relevant area such that Communications Hubs installed at premises in that area can be expected to be able to connect to the SM WAN (but excluding for this purpose those locations where SM WAN connectivity is affected by problems with access pursuant to Section F7.5 which arise otherwise than as a result of the DCC's breach of this Code).</w:t>
      </w:r>
    </w:p>
    <w:p w14:paraId="5747B3E2" w14:textId="77777777" w:rsidR="006C619E" w:rsidRPr="00D93AEA" w:rsidRDefault="00FD37D1" w:rsidP="00C94F87">
      <w:pPr>
        <w:pStyle w:val="Heading3"/>
      </w:pPr>
      <w:r w:rsidRPr="00D93AEA">
        <w:t>Where a Communications Hub is installed at a premises in accordance with this Code but does not connect to the SM WAN (in circumstances where Section F7.18 does not</w:t>
      </w:r>
      <w:r w:rsidRPr="00D93AEA">
        <w:t> </w:t>
      </w:r>
      <w:r w:rsidRPr="00D93AEA">
        <w:t>apply), and the SM WAN Coverage Database is updated after installation to indicate that the premises is within an area in which the SM WAN is available, then (provided the DCC has been notified of the installation in accordance with the CH Installation and Maintenance Support Materials) the DCC shall (within 90 days after such update occurs):</w:t>
      </w:r>
    </w:p>
    <w:p w14:paraId="74CCD09F" w14:textId="77777777" w:rsidR="006C619E" w:rsidRPr="00D93AEA" w:rsidRDefault="00FD37D1" w:rsidP="00C94F87">
      <w:pPr>
        <w:pStyle w:val="Heading4"/>
      </w:pPr>
      <w:r w:rsidRPr="00D93AEA">
        <w:t>provide a response to the Supplier Party which installed the Communications Hub that either (i) confirms that the SM WAN is now available in the relevant area such that Communications Hubs installed at premises in that area can be expected to be able to connect to the SM WAN; or (ii) provides reasons why the SM WAN is not so available; and</w:t>
      </w:r>
    </w:p>
    <w:p w14:paraId="706C56B3" w14:textId="77777777" w:rsidR="006C619E" w:rsidRPr="00D93AEA" w:rsidRDefault="00FD37D1" w:rsidP="00C94F87">
      <w:pPr>
        <w:pStyle w:val="Heading4"/>
      </w:pPr>
      <w:r w:rsidRPr="00D93AEA">
        <w:t>(subject to Section F7.20) ensure that, in the case of at least 99% of all Communications Hubs for which the DCC is required to give such a response in each calendar quarter, the SM WAN is available in the relevant area such that Communications Hubs installed at premises in that area can be expected to be able to connect to the SM WAN (but excluding for this purpose those locations where SM WAN connectivity is affected by problems with access pursuant to Section F7.5 which arise otherwise than as a result of the DCC's breach of this Code).</w:t>
      </w:r>
    </w:p>
    <w:p w14:paraId="07470372" w14:textId="77777777" w:rsidR="006C619E" w:rsidRPr="00D93AEA" w:rsidRDefault="00FD37D1" w:rsidP="00C94F87">
      <w:pPr>
        <w:pStyle w:val="Heading3"/>
      </w:pPr>
      <w:r w:rsidRPr="00D93AEA">
        <w:t>Until 1 January 2021, Sections F7.18(b) and F7.19(b) do not apply to Communications Hubs installed at premises within a geographic area that is subject to a Network Enhancement Plan. Such Communications Hubs shall, until 1 January 2021, be excluded from the calculations under Sections F7.18(b) and F7.19(b).</w:t>
      </w:r>
    </w:p>
    <w:p w14:paraId="4A5BEDFA" w14:textId="77777777" w:rsidR="006C619E" w:rsidRPr="00D93AEA" w:rsidRDefault="00FD37D1" w:rsidP="00C94F87">
      <w:pPr>
        <w:pStyle w:val="Heading3"/>
      </w:pPr>
      <w:r w:rsidRPr="00D93AEA">
        <w:t>Within a reasonable period of time following each calendar quarter that ends prior to 1 January 2021, the DCC shall produce a report which identifies:</w:t>
      </w:r>
    </w:p>
    <w:p w14:paraId="43C56730" w14:textId="77777777" w:rsidR="006C619E" w:rsidRPr="00D93AEA" w:rsidRDefault="00FD37D1" w:rsidP="00C94F87">
      <w:pPr>
        <w:pStyle w:val="Heading4"/>
      </w:pPr>
      <w:r w:rsidRPr="00D93AEA">
        <w:t>any new Network Enhancement Plans that have been created during that quarter, any Network Enhancement Plans that were completed during that quarter, and any ongoing Network Enhancement Plans; and</w:t>
      </w:r>
    </w:p>
    <w:p w14:paraId="07146E57" w14:textId="77777777" w:rsidR="006C619E" w:rsidRPr="00D93AEA" w:rsidRDefault="00FD37D1" w:rsidP="00C94F87">
      <w:pPr>
        <w:pStyle w:val="Heading4"/>
      </w:pPr>
      <w:r w:rsidRPr="00D93AEA">
        <w:t>for each such Network Enhancement Plan:</w:t>
      </w:r>
    </w:p>
    <w:p w14:paraId="35D9A12D" w14:textId="77777777" w:rsidR="006C619E" w:rsidRPr="00C94F87" w:rsidRDefault="00FD37D1" w:rsidP="00C94F87">
      <w:pPr>
        <w:pStyle w:val="Heading5"/>
      </w:pPr>
      <w:r w:rsidRPr="00C94F87">
        <w:t>an overview of the geographic area that is subject to the plan;</w:t>
      </w:r>
    </w:p>
    <w:p w14:paraId="7908FD35" w14:textId="77777777" w:rsidR="006C619E" w:rsidRPr="00C94F87" w:rsidRDefault="00FD37D1" w:rsidP="00C94F87">
      <w:pPr>
        <w:pStyle w:val="Heading5"/>
      </w:pPr>
      <w:r w:rsidRPr="00C94F87">
        <w:t>the premises (by postcode) that fall within that area; and</w:t>
      </w:r>
    </w:p>
    <w:p w14:paraId="68E6CD7E" w14:textId="77777777" w:rsidR="006C619E" w:rsidRPr="00C94F87" w:rsidRDefault="00FD37D1" w:rsidP="00C94F87">
      <w:pPr>
        <w:pStyle w:val="Heading5"/>
      </w:pPr>
      <w:r w:rsidRPr="00C94F87">
        <w:t>the scheduled date for completion of the planned works (or, where applicable, the actual date of completion).</w:t>
      </w:r>
    </w:p>
    <w:p w14:paraId="796642B2" w14:textId="77777777" w:rsidR="006C619E" w:rsidRPr="00D93AEA" w:rsidRDefault="00FD37D1" w:rsidP="00C94F87">
      <w:pPr>
        <w:pStyle w:val="Heading3"/>
      </w:pPr>
      <w:r w:rsidRPr="00D93AEA">
        <w:t>A copy of the report produced under Section F7.21 shall be provided by the DCC to the Parties, the Panel, the Authority and (on request) the Secretary of State.</w:t>
      </w:r>
    </w:p>
    <w:p w14:paraId="6319A464" w14:textId="77777777" w:rsidR="006C619E" w:rsidRPr="00D93AEA" w:rsidRDefault="00FD37D1" w:rsidP="00C94F87">
      <w:pPr>
        <w:pStyle w:val="Heading2"/>
      </w:pPr>
      <w:r w:rsidRPr="00D93AEA">
        <w:t>REMOVAL AND RETURN OF SMETS2+ COMMUNICATIONS HUBS</w:t>
      </w:r>
    </w:p>
    <w:p w14:paraId="69C488BC" w14:textId="77777777" w:rsidR="006C619E" w:rsidRPr="00D93AEA" w:rsidRDefault="00FD37D1" w:rsidP="00AB6AA9">
      <w:pPr>
        <w:pStyle w:val="BodyText"/>
        <w:jc w:val="center"/>
      </w:pPr>
      <w:r w:rsidRPr="00D93AEA">
        <w:t>All references to "Communications Hubs" in this Section F8 are references to "SMETS2+ Communications Hubs".</w:t>
      </w:r>
    </w:p>
    <w:p w14:paraId="33BE9087" w14:textId="77777777" w:rsidR="006C619E" w:rsidRPr="00D93AEA" w:rsidRDefault="00FD37D1" w:rsidP="00C94F87">
      <w:pPr>
        <w:pStyle w:val="Header"/>
      </w:pPr>
      <w:r w:rsidRPr="00D93AEA">
        <w:t>Product Recall / Technology Refresh</w:t>
      </w:r>
    </w:p>
    <w:p w14:paraId="30BB6B07" w14:textId="77777777" w:rsidR="006C619E" w:rsidRPr="00D93AEA" w:rsidRDefault="00FD37D1" w:rsidP="00C93444">
      <w:pPr>
        <w:pStyle w:val="Heading3"/>
      </w:pPr>
      <w:r w:rsidRPr="00D93AEA">
        <w:t>The DCC's rights under this Section F8.1 are in addition to (and separate from) the rights of the DCC (and the obligations of the other Parties) to remove and/or return Communications Hubs under other provisions of this Code (including pursuant to the Incident Management Policy and the CH Support Materials). The DCC has the right to request (in reliance on this Section F8.1) that Parties return to the DCC one or more Communications Hubs. Following receipt of such a request:</w:t>
      </w:r>
    </w:p>
    <w:p w14:paraId="2105B92C" w14:textId="6CD159EC" w:rsidR="006C619E" w:rsidRPr="00D93AEA" w:rsidRDefault="00FD37D1" w:rsidP="00C93444">
      <w:pPr>
        <w:pStyle w:val="Heading4"/>
      </w:pPr>
      <w:r w:rsidRPr="00D93AEA">
        <w:t xml:space="preserve">in respect of Communications Hubs that have been delivered but have not yet been installed at premises, the Party which </w:t>
      </w:r>
      <w:r w:rsidRPr="00020445">
        <w:t>ordered those Communications Hubs shall return them to the DCC</w:t>
      </w:r>
      <w:ins w:id="249" w:author="Gowling WLG" w:date="2022-01-14T08:16:00Z">
        <w:r w:rsidR="001A4490" w:rsidRPr="001A4490">
          <w:t xml:space="preserve"> </w:t>
        </w:r>
        <w:r w:rsidR="001A4490">
          <w:t>(or, if there has been a Co</w:t>
        </w:r>
        <w:r w:rsidR="001A4490" w:rsidRPr="00E41DDD">
          <w:t xml:space="preserve">mmunications Hub </w:t>
        </w:r>
        <w:r w:rsidR="001A4490">
          <w:t xml:space="preserve">Transfer, the Party which obtained the Communications Hub under </w:t>
        </w:r>
      </w:ins>
      <w:ins w:id="250" w:author="Gowling WLG" w:date="2022-01-14T08:17:00Z">
        <w:r w:rsidR="001A4490">
          <w:t>the</w:t>
        </w:r>
      </w:ins>
      <w:ins w:id="251" w:author="Gowling WLG" w:date="2022-01-14T08:16:00Z">
        <w:r w:rsidR="001A4490">
          <w:t xml:space="preserve"> Communications Hub Transfer</w:t>
        </w:r>
      </w:ins>
      <w:ins w:id="252" w:author="Gowling WLG" w:date="2022-01-14T08:17:00Z">
        <w:r w:rsidR="001A4490">
          <w:t>)</w:t>
        </w:r>
      </w:ins>
      <w:r w:rsidRPr="00D93AEA">
        <w:t>;</w:t>
      </w:r>
    </w:p>
    <w:p w14:paraId="739D875A" w14:textId="77777777" w:rsidR="006C619E" w:rsidRPr="00D93AEA" w:rsidRDefault="00FD37D1" w:rsidP="00C93444">
      <w:pPr>
        <w:pStyle w:val="Heading4"/>
      </w:pPr>
      <w:r w:rsidRPr="00D93AEA">
        <w:t>in respect of Communications Hubs that have been installed at premises and not yet removed from that premises, the Lead Supplier for those Communications Hubs shall remove them from the premises and return them to the DCC (and this obligation shall apply whether or not such Lead Supplier is a User); and</w:t>
      </w:r>
    </w:p>
    <w:p w14:paraId="7D5E74A3" w14:textId="77777777" w:rsidR="006C619E" w:rsidRPr="00D93AEA" w:rsidRDefault="00FD37D1" w:rsidP="00C93444">
      <w:pPr>
        <w:pStyle w:val="Heading4"/>
      </w:pPr>
      <w:r w:rsidRPr="00D93AEA">
        <w:t>in respect of Communications Hubs that have been removed from a premises and not yet returned to the DCC, the Supplier Party that removed the Communications Hub from the premises shall return them to the DCC.</w:t>
      </w:r>
    </w:p>
    <w:p w14:paraId="2BAD959D" w14:textId="77777777" w:rsidR="006C619E" w:rsidRPr="00D93AEA" w:rsidRDefault="00FD37D1" w:rsidP="00C93444">
      <w:pPr>
        <w:pStyle w:val="Heading3"/>
      </w:pPr>
      <w:r w:rsidRPr="00D93AEA">
        <w:t>Where Section F8.1 applies, the DCC shall provide to Supplier Parties all such information as they or their Energy Consumers reasonably require in respect of the situation. Those Supplier Parties to whom Section F8.1(b) applies shall issue to affected Energy Consumers such information as is provided by the DCC concerning the situation.</w:t>
      </w:r>
    </w:p>
    <w:p w14:paraId="3D518060" w14:textId="77777777" w:rsidR="006C619E" w:rsidRPr="00D93AEA" w:rsidRDefault="00FD37D1" w:rsidP="00AB6AA9">
      <w:pPr>
        <w:pStyle w:val="Header"/>
      </w:pPr>
      <w:r w:rsidRPr="00D93AEA">
        <w:t>Removal of Communications Hubs</w:t>
      </w:r>
    </w:p>
    <w:p w14:paraId="7AB6C2A1" w14:textId="77777777" w:rsidR="006C619E" w:rsidRPr="00D93AEA" w:rsidRDefault="00FD37D1" w:rsidP="00C93444">
      <w:pPr>
        <w:pStyle w:val="Heading3"/>
      </w:pPr>
      <w:r w:rsidRPr="00D93AEA">
        <w:t>Each Supplier Party that:</w:t>
      </w:r>
    </w:p>
    <w:p w14:paraId="50559FEF" w14:textId="77777777" w:rsidR="006C619E" w:rsidRPr="00D93AEA" w:rsidRDefault="00FD37D1" w:rsidP="00C93444">
      <w:pPr>
        <w:pStyle w:val="Heading4"/>
      </w:pPr>
      <w:r w:rsidRPr="00D93AEA">
        <w:t>is a Responsible Supplier for the Communications Hub Function forming part</w:t>
      </w:r>
      <w:r w:rsidRPr="00D93AEA">
        <w:t> </w:t>
      </w:r>
      <w:r w:rsidRPr="00D93AEA">
        <w:t>of a Communications Hub, is entitled to remove that Communications Hub from the premises at which it is installed (but must install a replacement Communications Hub);</w:t>
      </w:r>
    </w:p>
    <w:p w14:paraId="7FE580FE" w14:textId="77777777" w:rsidR="006C619E" w:rsidRPr="00D93AEA" w:rsidRDefault="00FD37D1" w:rsidP="00C93444">
      <w:pPr>
        <w:pStyle w:val="Heading4"/>
      </w:pPr>
      <w:r w:rsidRPr="00D93AEA">
        <w:t>Decommissions a Communications Hub Function, shall remove the Communications Hub of which the Communications Hub Function forms part from the premises at which it is installed; and</w:t>
      </w:r>
    </w:p>
    <w:p w14:paraId="22928311" w14:textId="77777777" w:rsidR="006C619E" w:rsidRPr="00D93AEA" w:rsidRDefault="00FD37D1" w:rsidP="00C93444">
      <w:pPr>
        <w:pStyle w:val="Heading4"/>
      </w:pPr>
      <w:r w:rsidRPr="00D93AEA">
        <w:t>is a Responsible Supplier for the Communications Hub Function forming part of a Communications Hub, may also be obliged under another provision of this Code to remove a Communications Hub, including where it is obliged to do so in accordance with the Incident Management Policy or the CH Support Materials.</w:t>
      </w:r>
    </w:p>
    <w:p w14:paraId="69BAE124" w14:textId="77777777" w:rsidR="006C619E" w:rsidRPr="00D93AEA" w:rsidRDefault="00FD37D1" w:rsidP="00C93444">
      <w:pPr>
        <w:pStyle w:val="Heading3"/>
      </w:pPr>
      <w:r w:rsidRPr="00D93AEA">
        <w:t>Where a Supplier Party removes a Communications Hub from a premises, it shall do so in accordance with the CH Installation and Maintenance Support Materials.</w:t>
      </w:r>
    </w:p>
    <w:p w14:paraId="415C043C" w14:textId="77777777" w:rsidR="006C619E" w:rsidRPr="00D93AEA" w:rsidRDefault="00FD37D1" w:rsidP="00C93444">
      <w:pPr>
        <w:pStyle w:val="Heading3"/>
      </w:pPr>
      <w:r w:rsidRPr="00D93AEA">
        <w:t>Where a Communications Hub is removed by a Supplier Party from a premises at which it was previously installed, then the risk of loss or destruction of or damage to that Communications Hub shall vest in that Supplier Party as set out in Section F7.4(a) (Risk in the Communications Hubs following Installation).</w:t>
      </w:r>
    </w:p>
    <w:p w14:paraId="021B49B1" w14:textId="77777777" w:rsidR="006C619E" w:rsidRPr="00D93AEA" w:rsidRDefault="00FD37D1" w:rsidP="00AB6AA9">
      <w:pPr>
        <w:pStyle w:val="Header"/>
      </w:pPr>
      <w:r w:rsidRPr="00D93AEA">
        <w:t>Return of Communications Hubs</w:t>
      </w:r>
    </w:p>
    <w:p w14:paraId="6BE6C13F" w14:textId="77777777" w:rsidR="006C619E" w:rsidRPr="00D93AEA" w:rsidRDefault="00FD37D1" w:rsidP="00C93444">
      <w:pPr>
        <w:pStyle w:val="Heading3"/>
      </w:pPr>
      <w:r w:rsidRPr="00D93AEA">
        <w:t>Where a Communications Hub is removed by a Supplier Party from a premises at which it was previously installed, the Supplier Party shall return the Communications Hub to the DCC within 90 days after the date of its removal. This obligation to return a Communications Hub only applies where the Communications Hub Function which forms part of that Communications Hub has at any time had an SMI Status of 'installed not commissioned' or 'commissioned'.</w:t>
      </w:r>
    </w:p>
    <w:p w14:paraId="0E9085B4" w14:textId="512E99C4" w:rsidR="006C619E" w:rsidRPr="00D93AEA" w:rsidRDefault="00FD37D1" w:rsidP="00C93444">
      <w:pPr>
        <w:pStyle w:val="Heading3"/>
      </w:pPr>
      <w:r w:rsidRPr="00D93AEA">
        <w:t xml:space="preserve">A Party that wishes to return a Communications Hub to the DCC shall be entitled to do so at any time. A Party that ceases to be a Party shall return to the DCC all the Communications Hubs that have been delivered to that Party </w:t>
      </w:r>
      <w:r w:rsidRPr="001A4490">
        <w:t>and not yet</w:t>
      </w:r>
      <w:ins w:id="253" w:author="Gowling WLG" w:date="2022-01-14T08:17:00Z">
        <w:r w:rsidR="001A4490">
          <w:t>: (a)</w:t>
        </w:r>
      </w:ins>
      <w:r w:rsidRPr="001A4490">
        <w:t xml:space="preserve"> </w:t>
      </w:r>
      <w:ins w:id="254" w:author="Gowling WLG" w:date="2022-01-14T08:17:00Z">
        <w:r w:rsidR="001A4490">
          <w:t xml:space="preserve">transferred under a Communications Hub Transfer; (b) </w:t>
        </w:r>
      </w:ins>
      <w:r w:rsidRPr="001A4490">
        <w:t>installed at premises</w:t>
      </w:r>
      <w:ins w:id="255" w:author="Gowling WLG" w:date="2022-01-14T08:18:00Z">
        <w:r w:rsidR="001A4490">
          <w:t>;</w:t>
        </w:r>
      </w:ins>
      <w:r w:rsidRPr="001A4490">
        <w:t xml:space="preserve"> or </w:t>
      </w:r>
      <w:ins w:id="256" w:author="Gowling WLG" w:date="2022-01-14T08:18:00Z">
        <w:r w:rsidR="001A4490">
          <w:t xml:space="preserve">(c) </w:t>
        </w:r>
      </w:ins>
      <w:r w:rsidRPr="001A4490">
        <w:t>reported as</w:t>
      </w:r>
      <w:r w:rsidRPr="00D93AEA">
        <w:t xml:space="preserve"> lost or destroyed.</w:t>
      </w:r>
    </w:p>
    <w:p w14:paraId="5965FF83" w14:textId="77777777" w:rsidR="006C619E" w:rsidRPr="00D93AEA" w:rsidRDefault="00FD37D1" w:rsidP="00C93444">
      <w:pPr>
        <w:pStyle w:val="Heading3"/>
      </w:pPr>
      <w:r w:rsidRPr="00D93AEA">
        <w:t>The DCC shall publish on the CH Ordering System the following information:</w:t>
      </w:r>
    </w:p>
    <w:p w14:paraId="39083C7A" w14:textId="77777777" w:rsidR="006C619E" w:rsidRPr="00D93AEA" w:rsidRDefault="00FD37D1" w:rsidP="00C93444">
      <w:pPr>
        <w:pStyle w:val="Heading4"/>
      </w:pPr>
      <w:r w:rsidRPr="00D93AEA">
        <w:t>the addresses of no more than two locations in respect of each Region to which Communications Hubs can be returned (which locations must be in Great Britain), making clear which Device Models may be returned to which locations;</w:t>
      </w:r>
    </w:p>
    <w:p w14:paraId="0C04DFC7" w14:textId="77777777" w:rsidR="006C619E" w:rsidRPr="00D93AEA" w:rsidRDefault="00FD37D1" w:rsidP="00C93444">
      <w:pPr>
        <w:pStyle w:val="Heading4"/>
      </w:pPr>
      <w:r w:rsidRPr="00D93AEA">
        <w:t>the operating hours of each such location during which returns can be made (which operating hours must be reasonable); and</w:t>
      </w:r>
    </w:p>
    <w:p w14:paraId="32098566" w14:textId="77777777" w:rsidR="006C619E" w:rsidRPr="00D93AEA" w:rsidRDefault="00FD37D1" w:rsidP="00C93444">
      <w:pPr>
        <w:pStyle w:val="Heading4"/>
      </w:pPr>
      <w:r w:rsidRPr="00D93AEA">
        <w:t>any changes to the information required to be published under (a) and (b) above, for which at least four months</w:t>
      </w:r>
      <w:r w:rsidRPr="00D93AEA">
        <w:t>’</w:t>
      </w:r>
      <w:r w:rsidRPr="00D93AEA">
        <w:t xml:space="preserve"> advance notice must be given (unless the Panel approves a shorter period).</w:t>
      </w:r>
    </w:p>
    <w:p w14:paraId="324F650F" w14:textId="77777777" w:rsidR="006C619E" w:rsidRPr="00D93AEA" w:rsidRDefault="00FD37D1" w:rsidP="00C93444">
      <w:pPr>
        <w:pStyle w:val="Heading3"/>
      </w:pPr>
      <w:r w:rsidRPr="00D93AEA">
        <w:t>A Party required or opting to return one or more Communications Hubs to the DCC shall:</w:t>
      </w:r>
    </w:p>
    <w:p w14:paraId="2AE4C379" w14:textId="77777777" w:rsidR="006C619E" w:rsidRPr="00D93AEA" w:rsidRDefault="00FD37D1" w:rsidP="00C93444">
      <w:pPr>
        <w:pStyle w:val="Heading4"/>
      </w:pPr>
      <w:r w:rsidRPr="00D93AEA">
        <w:t>notify the DCC of the number of Communications Hubs to be returned, of the location to which they are to be returned (being one of the locations published for the relevant Region in accordance with Section F8.8), of the date on which they are to be returned, and of any further information required in accordance with the CH Installation and Maintenance Support Materials;</w:t>
      </w:r>
    </w:p>
    <w:p w14:paraId="252BB653" w14:textId="77777777" w:rsidR="006C619E" w:rsidRPr="00D93AEA" w:rsidRDefault="00FD37D1" w:rsidP="00C93444">
      <w:pPr>
        <w:pStyle w:val="Heading4"/>
      </w:pPr>
      <w:r w:rsidRPr="00D93AEA">
        <w:t>return those Communications Hubs to the location and on the date notified in accordance with (a) above during the applicable operating hours for that location published in accordance with Section F8.8;</w:t>
      </w:r>
    </w:p>
    <w:p w14:paraId="18FE5EEE" w14:textId="77777777" w:rsidR="006C619E" w:rsidRPr="00D93AEA" w:rsidRDefault="00FD37D1" w:rsidP="00C93444">
      <w:pPr>
        <w:pStyle w:val="Heading4"/>
      </w:pPr>
      <w:r w:rsidRPr="00D93AEA">
        <w:t>otherwise comply with the return requirements set out in the CH Installation and Maintenance Support Materials; and</w:t>
      </w:r>
    </w:p>
    <w:p w14:paraId="718C7C97" w14:textId="77777777" w:rsidR="006C619E" w:rsidRPr="00D93AEA" w:rsidRDefault="00FD37D1" w:rsidP="00C93444">
      <w:pPr>
        <w:pStyle w:val="Heading4"/>
      </w:pPr>
      <w:r w:rsidRPr="00D93AEA">
        <w:t>be liable to pay the applicable Charges in the event that it returns one or more Communications Hubs to the wrong returns location.</w:t>
      </w:r>
    </w:p>
    <w:p w14:paraId="3594AC89" w14:textId="77777777" w:rsidR="006C619E" w:rsidRPr="00D93AEA" w:rsidRDefault="00FD37D1" w:rsidP="00AB6AA9">
      <w:pPr>
        <w:pStyle w:val="Header"/>
      </w:pPr>
      <w:r w:rsidRPr="00D93AEA">
        <w:t>Acceptance of Returned Communications Hubs</w:t>
      </w:r>
    </w:p>
    <w:p w14:paraId="23ABCB07" w14:textId="77777777" w:rsidR="006C619E" w:rsidRPr="00D93AEA" w:rsidRDefault="00FD37D1" w:rsidP="00C93444">
      <w:pPr>
        <w:pStyle w:val="Heading3"/>
      </w:pPr>
      <w:r w:rsidRPr="00D93AEA">
        <w:t>The Party assigned responsibility for doing so under the CH Handover Support Materials shall ensure that the returned Communications Hubs are unloaded from the vehicle in which they have been returned, and that they are unloaded in accordance with Good Industry Practice and the CH Installation and Maintenance Support Materials.</w:t>
      </w:r>
    </w:p>
    <w:p w14:paraId="10989B6B" w14:textId="77777777" w:rsidR="006C619E" w:rsidRPr="00D93AEA" w:rsidRDefault="00FD37D1" w:rsidP="00C93444">
      <w:pPr>
        <w:pStyle w:val="Heading3"/>
      </w:pPr>
      <w:r w:rsidRPr="00D93AEA">
        <w:t>Risk of loss or destruction of or damage to returned Communications Hubs shall transfer to the DCC on commencement of such unloading (where unloaded by the DCC) or on completion of such unloading (where not unloaded by the DCC).</w:t>
      </w:r>
    </w:p>
    <w:p w14:paraId="498F2379" w14:textId="77777777" w:rsidR="006C619E" w:rsidRPr="00D93AEA" w:rsidRDefault="00FD37D1" w:rsidP="00AB6AA9">
      <w:pPr>
        <w:pStyle w:val="Header"/>
      </w:pPr>
      <w:r w:rsidRPr="00D93AEA">
        <w:t>Access to Returns Locations</w:t>
      </w:r>
    </w:p>
    <w:p w14:paraId="1350BD5D" w14:textId="77777777" w:rsidR="006C619E" w:rsidRPr="00D93AEA" w:rsidRDefault="00FD37D1" w:rsidP="00C93444">
      <w:pPr>
        <w:pStyle w:val="Heading3"/>
      </w:pPr>
      <w:r w:rsidRPr="00D93AEA">
        <w:t>The DCC shall ensure that each Party (and its sub-contractors and its and their agents) is allowed access to the locations published pursuant to Section F8.8 for the purposes of exercising the Party</w:t>
      </w:r>
      <w:r w:rsidRPr="00D93AEA">
        <w:t>’</w:t>
      </w:r>
      <w:r w:rsidRPr="00D93AEA">
        <w:t>s rights and performing the Party</w:t>
      </w:r>
      <w:r w:rsidRPr="00D93AEA">
        <w:t>’</w:t>
      </w:r>
      <w:r w:rsidRPr="00D93AEA">
        <w:t>s obligations under this Section F8.</w:t>
      </w:r>
    </w:p>
    <w:p w14:paraId="1B7D5B8C" w14:textId="77777777" w:rsidR="006C619E" w:rsidRPr="00D93AEA" w:rsidRDefault="00FD37D1" w:rsidP="00C93444">
      <w:pPr>
        <w:pStyle w:val="Heading3"/>
      </w:pPr>
      <w:r w:rsidRPr="00D93AEA">
        <w:t>The relevant Party shall ensure that any person that accesses a location pursuant to Section F8.14 shall do so in compliance with Good Industry Practice and the site rules and reasonable instructions of the DCC (or its representatives).</w:t>
      </w:r>
    </w:p>
    <w:p w14:paraId="332DDDA1" w14:textId="77777777" w:rsidR="006C619E" w:rsidRPr="00D93AEA" w:rsidRDefault="00FD37D1" w:rsidP="00AB6AA9">
      <w:pPr>
        <w:pStyle w:val="Header"/>
      </w:pPr>
      <w:r w:rsidRPr="00D93AEA">
        <w:t>Reconditioning or Disposal of Communications Hubs by the DCC</w:t>
      </w:r>
    </w:p>
    <w:p w14:paraId="019C462E" w14:textId="77777777" w:rsidR="006C619E" w:rsidRPr="00D93AEA" w:rsidRDefault="00FD37D1" w:rsidP="00C93444">
      <w:pPr>
        <w:pStyle w:val="Heading3"/>
      </w:pPr>
      <w:r w:rsidRPr="00D93AEA">
        <w:t>The DCC shall take all reasonable steps to recondition and redeploy each Communications Hub that is returned to the DCC (having regard to the requirements of the DCC Licence).</w:t>
      </w:r>
    </w:p>
    <w:p w14:paraId="633CFA45" w14:textId="77777777" w:rsidR="006C619E" w:rsidRPr="00D93AEA" w:rsidRDefault="00FD37D1" w:rsidP="00C93444">
      <w:pPr>
        <w:pStyle w:val="Heading3"/>
      </w:pPr>
      <w:r w:rsidRPr="00D93AEA">
        <w:t>Before a Communications Hub that has been returned to the DCC is delivered to a Party pursuant to Section F6 (Delivery and Acceptance of Communications Hubs), the DCC shall ensure that all Data relating to one or more Energy Consumers is permanently erased from that Communications Hub in accordance with the standard referred to in Section G2.18 (Management of Data).</w:t>
      </w:r>
    </w:p>
    <w:p w14:paraId="355A25AD" w14:textId="77777777" w:rsidR="006C619E" w:rsidRPr="00D93AEA" w:rsidRDefault="00FD37D1" w:rsidP="00C93444">
      <w:pPr>
        <w:pStyle w:val="Heading3"/>
      </w:pPr>
      <w:r w:rsidRPr="00D93AEA">
        <w:t>Unless the Communications Hub is reconditioned and redeployed in accordance with Sections F8.14 and F8.15, the DCC shall ensure that each Communications Hubs that has been returned to the DCC is disposed of in accordance with Good Industry Practice and the standard referred to in Section G2.18 (Management of Data).</w:t>
      </w:r>
    </w:p>
    <w:p w14:paraId="5E641F69" w14:textId="77777777" w:rsidR="006C619E" w:rsidRPr="00D93AEA" w:rsidRDefault="00FD37D1" w:rsidP="00AB6AA9">
      <w:pPr>
        <w:pStyle w:val="Header"/>
      </w:pPr>
      <w:r w:rsidRPr="00D93AEA">
        <w:t>Loss or Destruction of Communications Hubs</w:t>
      </w:r>
    </w:p>
    <w:p w14:paraId="4215D683" w14:textId="77777777" w:rsidR="006C619E" w:rsidRPr="00D93AEA" w:rsidRDefault="00FD37D1" w:rsidP="00C93444">
      <w:pPr>
        <w:pStyle w:val="Heading3"/>
      </w:pPr>
      <w:r w:rsidRPr="00D93AEA">
        <w:t>Where a Communications Hub has been lost or destroyed (save where such loss or destruction occurs while the risk of loss or destruction was the responsibility of the DCC), the following Party shall notify the DCC of such loss or destruction (via the CH Ordering System):</w:t>
      </w:r>
    </w:p>
    <w:p w14:paraId="5AD3317C" w14:textId="77777777" w:rsidR="006C619E" w:rsidRPr="00D93AEA" w:rsidRDefault="00FD37D1" w:rsidP="00C93444">
      <w:pPr>
        <w:pStyle w:val="Heading4"/>
      </w:pPr>
      <w:r w:rsidRPr="00D93AEA">
        <w:t>where such loss or destruction occurs prior to completion of the Communications Hub</w:t>
      </w:r>
      <w:r w:rsidRPr="00D93AEA">
        <w:t>’</w:t>
      </w:r>
      <w:r w:rsidRPr="00D93AEA">
        <w:t>s installation at a premises by a Supplier Party, the Party that ordered that Communications Hub (or, in the case of Special Installation Mesh Communications Hubs, the Supplier Party which took delivery of the Communications Hub);</w:t>
      </w:r>
    </w:p>
    <w:p w14:paraId="731E5057" w14:textId="77777777" w:rsidR="006C619E" w:rsidRPr="00D93AEA" w:rsidRDefault="00FD37D1" w:rsidP="00C93444">
      <w:pPr>
        <w:pStyle w:val="Heading4"/>
      </w:pPr>
      <w:r w:rsidRPr="00D93AEA">
        <w:t>where such loss or destruction occurs after completion of such installation and before commencement of the Communications Hub's removal from a premises by a Supplier Party, the Supplier Party responsible under the Incident Management Policy for resolving the relevant Incident; or</w:t>
      </w:r>
    </w:p>
    <w:p w14:paraId="6CFD01D4" w14:textId="77777777" w:rsidR="006C619E" w:rsidRPr="00D93AEA" w:rsidRDefault="00FD37D1" w:rsidP="00C93444">
      <w:pPr>
        <w:pStyle w:val="Heading4"/>
      </w:pPr>
      <w:r w:rsidRPr="00D93AEA">
        <w:t>where such loss or destruction occurs after commencement of the Communications Hub's removal from a premises by a Supplier Party, the Supplier Party which undertook such removal.</w:t>
      </w:r>
    </w:p>
    <w:p w14:paraId="413C1555" w14:textId="77777777" w:rsidR="006C619E" w:rsidRPr="00D93AEA" w:rsidRDefault="00FD37D1" w:rsidP="00C93444">
      <w:pPr>
        <w:pStyle w:val="Heading3"/>
      </w:pPr>
      <w:r w:rsidRPr="00D93AEA">
        <w:t>Where a Communications Hub is lost or destroyed following completion of its installation at a premises by a Supplier Party and before commencement of its removal from a premises by a Supplier Party, then the Supplier Party that is obliged to notify the DCC of such loss or destruction under Section F8.17(b) shall be deemed to bear the risk of such loss or destruction as described in Section F7.4(b) (Risk in the Communications Hubs following Installation Installation).</w:t>
      </w:r>
    </w:p>
    <w:sectPr w:rsidR="006C619E" w:rsidRPr="00D93AEA" w:rsidSect="00D93AEA">
      <w:footerReference w:type="default" r:id="rId11"/>
      <w:pgSz w:w="11907" w:h="16839" w:code="9"/>
      <w:pgMar w:top="1440" w:right="1440" w:bottom="1440" w:left="1440" w:header="720" w:footer="720" w:gutter="0"/>
      <w:cols w:space="720"/>
      <w:docGrid w:linePitch="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4686C" w14:textId="77777777" w:rsidR="00AA0858" w:rsidRDefault="00AA0858">
      <w:pPr>
        <w:spacing w:before="0" w:after="0" w:line="240" w:lineRule="auto"/>
      </w:pPr>
      <w:r>
        <w:separator/>
      </w:r>
    </w:p>
  </w:endnote>
  <w:endnote w:type="continuationSeparator" w:id="0">
    <w:p w14:paraId="075B67EE" w14:textId="77777777" w:rsidR="00AA0858" w:rsidRDefault="00AA085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xpert San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28CB0" w14:textId="77777777" w:rsidR="003732A9" w:rsidRDefault="003732A9">
    <w:pPr>
      <w:spacing w:after="0"/>
    </w:pPr>
  </w:p>
  <w:p w14:paraId="5B0BFDF3" w14:textId="5EBD980C" w:rsidR="003732A9" w:rsidRDefault="003732A9">
    <w:pPr>
      <w:pStyle w:val="Footer"/>
      <w:jc w:val="right"/>
    </w:pPr>
    <w:r>
      <w:fldChar w:fldCharType="begin"/>
    </w:r>
    <w:r>
      <w:instrText xml:space="preserve"> PAGE \* MERGEFORMAT </w:instrText>
    </w:r>
    <w:r>
      <w:fldChar w:fldCharType="separate"/>
    </w:r>
    <w:r w:rsidR="00B05B61">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E70EF" w14:textId="77777777" w:rsidR="00AA0858" w:rsidRDefault="00AA0858">
      <w:pPr>
        <w:spacing w:before="0" w:after="0" w:line="240" w:lineRule="auto"/>
      </w:pPr>
      <w:r>
        <w:separator/>
      </w:r>
    </w:p>
  </w:footnote>
  <w:footnote w:type="continuationSeparator" w:id="0">
    <w:p w14:paraId="476058A5" w14:textId="77777777" w:rsidR="00AA0858" w:rsidRDefault="00AA085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0687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F069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5F84A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BD8F52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936CA5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38DE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4C1D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3A84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4223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5038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CD0579"/>
    <w:multiLevelType w:val="multilevel"/>
    <w:tmpl w:val="67CA236C"/>
    <w:lvl w:ilvl="0">
      <w:start w:val="6"/>
      <w:numFmt w:val="upperLetter"/>
      <w:lvlText w:val="%1"/>
      <w:lvlJc w:val="left"/>
      <w:pPr>
        <w:spacing w:before="240" w:after="240" w:line="264" w:lineRule="auto"/>
        <w:ind w:hanging="600"/>
        <w:contextualSpacing/>
      </w:pPr>
    </w:lvl>
    <w:lvl w:ilvl="1">
      <w:start w:val="7"/>
      <w:numFmt w:val="decimal"/>
      <w:lvlText w:val="%1%2."/>
      <w:lvlJc w:val="left"/>
      <w:pPr>
        <w:spacing w:before="240" w:after="240" w:line="264" w:lineRule="auto"/>
        <w:ind w:hanging="600"/>
        <w:contextualSpacing/>
      </w:pPr>
    </w:lvl>
    <w:lvl w:ilvl="2">
      <w:start w:val="4"/>
      <w:numFmt w:val="decimal"/>
      <w:lvlText w:val="%1%2.%3A"/>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1" w15:restartNumberingAfterBreak="0">
    <w:nsid w:val="1146699B"/>
    <w:multiLevelType w:val="multilevel"/>
    <w:tmpl w:val="7340CEC8"/>
    <w:lvl w:ilvl="0">
      <w:start w:val="6"/>
      <w:numFmt w:val="upperLetter"/>
      <w:lvlText w:val="%1"/>
      <w:lvlJc w:val="left"/>
      <w:pPr>
        <w:spacing w:before="240" w:after="240" w:line="264" w:lineRule="auto"/>
        <w:ind w:hanging="600"/>
        <w:contextualSpacing/>
      </w:pPr>
    </w:lvl>
    <w:lvl w:ilvl="1">
      <w:start w:val="2"/>
      <w:numFmt w:val="decimal"/>
      <w:lvlText w:val="%1%2."/>
      <w:lvlJc w:val="left"/>
      <w:pPr>
        <w:spacing w:before="240" w:after="240" w:line="264" w:lineRule="auto"/>
        <w:ind w:hanging="600"/>
        <w:contextualSpacing/>
      </w:pPr>
    </w:lvl>
    <w:lvl w:ilvl="2">
      <w:start w:val="2"/>
      <w:numFmt w:val="decimal"/>
      <w:lvlText w:val="%1%2.%3B"/>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2"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186F7EF4"/>
    <w:multiLevelType w:val="multilevel"/>
    <w:tmpl w:val="C34CE9BC"/>
    <w:lvl w:ilvl="0">
      <w:start w:val="6"/>
      <w:numFmt w:val="upperLetter"/>
      <w:lvlText w:val="%1"/>
      <w:lvlJc w:val="left"/>
      <w:pPr>
        <w:tabs>
          <w:tab w:val="num" w:pos="57"/>
        </w:tabs>
        <w:ind w:left="0" w:firstLine="0"/>
      </w:pPr>
      <w:rPr>
        <w:rFonts w:hint="default"/>
      </w:rPr>
    </w:lvl>
    <w:lvl w:ilvl="1">
      <w:start w:val="6"/>
      <w:numFmt w:val="decimal"/>
      <w:pStyle w:val="ListNumber2"/>
      <w:lvlText w:val="%1%2A."/>
      <w:lvlJc w:val="left"/>
      <w:pPr>
        <w:ind w:left="0" w:firstLine="0"/>
      </w:pPr>
      <w:rPr>
        <w:rFonts w:hint="default"/>
      </w:rPr>
    </w:lvl>
    <w:lvl w:ilvl="2">
      <w:start w:val="1"/>
      <w:numFmt w:val="decimal"/>
      <w:pStyle w:val="ListNumber3"/>
      <w:lvlText w:val="%1%2A.%3"/>
      <w:lvlJc w:val="left"/>
      <w:pPr>
        <w:tabs>
          <w:tab w:val="num" w:pos="851"/>
        </w:tabs>
        <w:ind w:left="851" w:hanging="851"/>
      </w:pPr>
      <w:rPr>
        <w:rFonts w:hint="default"/>
      </w:rPr>
    </w:lvl>
    <w:lvl w:ilvl="3">
      <w:start w:val="1"/>
      <w:numFmt w:val="lowerLetter"/>
      <w:pStyle w:val="ListNumber4"/>
      <w:lvlText w:val="(%4)"/>
      <w:lvlJc w:val="left"/>
      <w:pPr>
        <w:tabs>
          <w:tab w:val="num" w:pos="851"/>
        </w:tabs>
        <w:ind w:left="1418" w:hanging="567"/>
      </w:pPr>
      <w:rPr>
        <w:rFonts w:hint="default"/>
      </w:rPr>
    </w:lvl>
    <w:lvl w:ilvl="4">
      <w:start w:val="1"/>
      <w:numFmt w:val="lowerRoman"/>
      <w:pStyle w:val="ListNumber5"/>
      <w:lvlText w:val="(%5)"/>
      <w:lvlJc w:val="left"/>
      <w:pPr>
        <w:ind w:left="1985" w:hanging="567"/>
      </w:pPr>
      <w:rPr>
        <w:rFonts w:hint="default"/>
      </w:rPr>
    </w:lvl>
    <w:lvl w:ilvl="5">
      <w:start w:val="1"/>
      <w:numFmt w:val="decimal"/>
      <w:lvlText w:val="(%6)"/>
      <w:lvlJc w:val="left"/>
      <w:pPr>
        <w:ind w:left="0" w:hanging="600"/>
      </w:pPr>
      <w:rPr>
        <w:rFonts w:hint="default"/>
      </w:rPr>
    </w:lvl>
    <w:lvl w:ilvl="6">
      <w:start w:val="1"/>
      <w:numFmt w:val="lowerLetter"/>
      <w:lvlText w:val="(%7)"/>
      <w:lvlJc w:val="left"/>
      <w:pPr>
        <w:ind w:left="0" w:hanging="600"/>
      </w:pPr>
      <w:rPr>
        <w:rFonts w:hint="default"/>
      </w:rPr>
    </w:lvl>
    <w:lvl w:ilvl="7">
      <w:start w:val="1"/>
      <w:numFmt w:val="lowerLetter"/>
      <w:lvlText w:val="(%8)"/>
      <w:lvlJc w:val="left"/>
      <w:pPr>
        <w:ind w:left="0" w:hanging="600"/>
      </w:pPr>
      <w:rPr>
        <w:rFonts w:hint="default"/>
      </w:rPr>
    </w:lvl>
    <w:lvl w:ilvl="8">
      <w:start w:val="1"/>
      <w:numFmt w:val="lowerLetter"/>
      <w:lvlText w:val="(%9)"/>
      <w:lvlJc w:val="left"/>
      <w:pPr>
        <w:ind w:left="0" w:hanging="600"/>
      </w:pPr>
      <w:rPr>
        <w:rFonts w:hint="default"/>
      </w:rPr>
    </w:lvl>
  </w:abstractNum>
  <w:abstractNum w:abstractNumId="14" w15:restartNumberingAfterBreak="0">
    <w:nsid w:val="204E7ECC"/>
    <w:multiLevelType w:val="multilevel"/>
    <w:tmpl w:val="7BEA1E88"/>
    <w:lvl w:ilvl="0">
      <w:start w:val="6"/>
      <w:numFmt w:val="upperLetter"/>
      <w:lvlText w:val="%1"/>
      <w:lvlJc w:val="left"/>
      <w:pPr>
        <w:spacing w:before="240" w:after="240" w:line="264" w:lineRule="auto"/>
        <w:ind w:hanging="600"/>
        <w:contextualSpacing/>
      </w:pPr>
    </w:lvl>
    <w:lvl w:ilvl="1">
      <w:start w:val="2"/>
      <w:numFmt w:val="decimal"/>
      <w:lvlText w:val="%1%2."/>
      <w:lvlJc w:val="left"/>
      <w:pPr>
        <w:spacing w:before="240" w:after="240" w:line="264" w:lineRule="auto"/>
        <w:ind w:hanging="600"/>
        <w:contextualSpacing/>
      </w:pPr>
    </w:lvl>
    <w:lvl w:ilvl="2">
      <w:start w:val="1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upperLetter"/>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5" w15:restartNumberingAfterBreak="0">
    <w:nsid w:val="2BE529D8"/>
    <w:multiLevelType w:val="multilevel"/>
    <w:tmpl w:val="2E3AAF08"/>
    <w:lvl w:ilvl="0">
      <w:start w:val="6"/>
      <w:numFmt w:val="upperLetter"/>
      <w:lvlText w:val="%1"/>
      <w:lvlJc w:val="left"/>
      <w:pPr>
        <w:tabs>
          <w:tab w:val="num" w:pos="57"/>
        </w:tabs>
        <w:ind w:left="0" w:firstLine="0"/>
      </w:pPr>
      <w:rPr>
        <w:rFonts w:hint="default"/>
      </w:rPr>
    </w:lvl>
    <w:lvl w:ilvl="1">
      <w:start w:val="7"/>
      <w:numFmt w:val="decimal"/>
      <w:lvlText w:val="%1%2A."/>
      <w:lvlJc w:val="left"/>
      <w:pPr>
        <w:ind w:left="0" w:firstLine="0"/>
      </w:pPr>
      <w:rPr>
        <w:rFonts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851"/>
        </w:tabs>
        <w:ind w:left="1418" w:hanging="567"/>
      </w:pPr>
      <w:rPr>
        <w:rFonts w:hint="default"/>
      </w:rPr>
    </w:lvl>
    <w:lvl w:ilvl="4">
      <w:start w:val="1"/>
      <w:numFmt w:val="lowerRoman"/>
      <w:lvlText w:val="(%5)"/>
      <w:lvlJc w:val="left"/>
      <w:pPr>
        <w:ind w:left="1985" w:hanging="567"/>
      </w:pPr>
      <w:rPr>
        <w:rFonts w:hint="default"/>
      </w:rPr>
    </w:lvl>
    <w:lvl w:ilvl="5">
      <w:start w:val="1"/>
      <w:numFmt w:val="decimal"/>
      <w:lvlText w:val="(%6)"/>
      <w:lvlJc w:val="left"/>
      <w:pPr>
        <w:ind w:left="0" w:hanging="600"/>
      </w:pPr>
      <w:rPr>
        <w:rFonts w:hint="default"/>
      </w:rPr>
    </w:lvl>
    <w:lvl w:ilvl="6">
      <w:start w:val="1"/>
      <w:numFmt w:val="lowerLetter"/>
      <w:lvlText w:val="(%7)"/>
      <w:lvlJc w:val="left"/>
      <w:pPr>
        <w:ind w:left="0" w:hanging="600"/>
      </w:pPr>
      <w:rPr>
        <w:rFonts w:hint="default"/>
      </w:rPr>
    </w:lvl>
    <w:lvl w:ilvl="7">
      <w:start w:val="1"/>
      <w:numFmt w:val="lowerLetter"/>
      <w:lvlText w:val="(%8)"/>
      <w:lvlJc w:val="left"/>
      <w:pPr>
        <w:ind w:left="0" w:hanging="600"/>
      </w:pPr>
      <w:rPr>
        <w:rFonts w:hint="default"/>
      </w:rPr>
    </w:lvl>
    <w:lvl w:ilvl="8">
      <w:start w:val="1"/>
      <w:numFmt w:val="lowerLetter"/>
      <w:lvlText w:val="(%9)"/>
      <w:lvlJc w:val="left"/>
      <w:pPr>
        <w:ind w:left="0" w:hanging="600"/>
      </w:pPr>
      <w:rPr>
        <w:rFonts w:hint="default"/>
      </w:rPr>
    </w:lvl>
  </w:abstractNum>
  <w:abstractNum w:abstractNumId="16" w15:restartNumberingAfterBreak="0">
    <w:nsid w:val="35455F25"/>
    <w:multiLevelType w:val="multilevel"/>
    <w:tmpl w:val="D08E8808"/>
    <w:lvl w:ilvl="0">
      <w:start w:val="6"/>
      <w:numFmt w:val="upperLetter"/>
      <w:lvlText w:val="%1"/>
      <w:lvlJc w:val="left"/>
      <w:pPr>
        <w:spacing w:before="240" w:after="240" w:line="264" w:lineRule="auto"/>
        <w:ind w:hanging="600"/>
        <w:contextualSpacing/>
      </w:pPr>
    </w:lvl>
    <w:lvl w:ilvl="1">
      <w:start w:val="2"/>
      <w:numFmt w:val="decimal"/>
      <w:lvlText w:val="%1%2."/>
      <w:lvlJc w:val="left"/>
      <w:pPr>
        <w:spacing w:before="240" w:after="240" w:line="264" w:lineRule="auto"/>
        <w:ind w:hanging="600"/>
        <w:contextualSpacing/>
      </w:pPr>
    </w:lvl>
    <w:lvl w:ilvl="2">
      <w:start w:val="2"/>
      <w:numFmt w:val="decimal"/>
      <w:lvlText w:val="%1%2.%3A"/>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7" w15:restartNumberingAfterBreak="0">
    <w:nsid w:val="36F5122A"/>
    <w:multiLevelType w:val="multilevel"/>
    <w:tmpl w:val="F2A66EF4"/>
    <w:lvl w:ilvl="0">
      <w:start w:val="6"/>
      <w:numFmt w:val="upperLetter"/>
      <w:lvlText w:val="%1"/>
      <w:lvlJc w:val="left"/>
      <w:pPr>
        <w:spacing w:before="240" w:after="240" w:line="264" w:lineRule="auto"/>
        <w:ind w:hanging="600"/>
        <w:contextualSpacing/>
      </w:pPr>
    </w:lvl>
    <w:lvl w:ilvl="1">
      <w:start w:val="7"/>
      <w:numFmt w:val="decimal"/>
      <w:lvlText w:val="%1%2."/>
      <w:lvlJc w:val="left"/>
      <w:pPr>
        <w:spacing w:before="240" w:after="240" w:line="264" w:lineRule="auto"/>
        <w:ind w:hanging="600"/>
        <w:contextualSpacing/>
      </w:pPr>
    </w:lvl>
    <w:lvl w:ilvl="2">
      <w:start w:val="5"/>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8" w15:restartNumberingAfterBreak="0">
    <w:nsid w:val="3F5553B1"/>
    <w:multiLevelType w:val="multilevel"/>
    <w:tmpl w:val="DEBC56E4"/>
    <w:lvl w:ilvl="0">
      <w:start w:val="6"/>
      <w:numFmt w:val="upperLetter"/>
      <w:lvlText w:val="%1"/>
      <w:lvlJc w:val="left"/>
      <w:pPr>
        <w:spacing w:before="240" w:after="240" w:line="264" w:lineRule="auto"/>
        <w:ind w:hanging="600"/>
        <w:contextualSpacing/>
      </w:pPr>
    </w:lvl>
    <w:lvl w:ilvl="1">
      <w:start w:val="4"/>
      <w:numFmt w:val="decimal"/>
      <w:lvlText w:val="%1%2."/>
      <w:lvlJc w:val="left"/>
      <w:pPr>
        <w:spacing w:before="240" w:after="240" w:line="264" w:lineRule="auto"/>
        <w:ind w:hanging="600"/>
        <w:contextualSpacing/>
      </w:pPr>
    </w:lvl>
    <w:lvl w:ilvl="2">
      <w:start w:val="2"/>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19" w15:restartNumberingAfterBreak="0">
    <w:nsid w:val="43B65330"/>
    <w:multiLevelType w:val="multilevel"/>
    <w:tmpl w:val="5A167286"/>
    <w:lvl w:ilvl="0">
      <w:start w:val="6"/>
      <w:numFmt w:val="upperLetter"/>
      <w:lvlText w:val="%1"/>
      <w:lvlJc w:val="left"/>
      <w:pPr>
        <w:spacing w:before="240" w:after="240" w:line="264" w:lineRule="auto"/>
        <w:ind w:hanging="600"/>
        <w:contextualSpacing/>
      </w:pPr>
    </w:lvl>
    <w:lvl w:ilvl="1">
      <w:start w:val="2"/>
      <w:numFmt w:val="decimal"/>
      <w:lvlText w:val="%1%2."/>
      <w:lvlJc w:val="left"/>
      <w:pPr>
        <w:spacing w:before="240" w:after="240" w:line="264" w:lineRule="auto"/>
        <w:ind w:hanging="600"/>
        <w:contextualSpacing/>
      </w:pPr>
    </w:lvl>
    <w:lvl w:ilvl="2">
      <w:start w:val="3"/>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0" w15:restartNumberingAfterBreak="0">
    <w:nsid w:val="44DF5C06"/>
    <w:multiLevelType w:val="multilevel"/>
    <w:tmpl w:val="4E7410C8"/>
    <w:lvl w:ilvl="0">
      <w:start w:val="6"/>
      <w:numFmt w:val="upperLetter"/>
      <w:lvlText w:val="%1"/>
      <w:lvlJc w:val="left"/>
      <w:pPr>
        <w:spacing w:before="240" w:after="240" w:line="264" w:lineRule="auto"/>
        <w:ind w:hanging="600"/>
        <w:contextualSpacing/>
      </w:pPr>
    </w:lvl>
    <w:lvl w:ilvl="1">
      <w:start w:val="2"/>
      <w:numFmt w:val="decimal"/>
      <w:lvlText w:val="%1%2."/>
      <w:lvlJc w:val="left"/>
      <w:pPr>
        <w:spacing w:before="240" w:after="240" w:line="264" w:lineRule="auto"/>
        <w:ind w:hanging="600"/>
        <w:contextualSpacing/>
      </w:pPr>
    </w:lvl>
    <w:lvl w:ilvl="2">
      <w:start w:val="10"/>
      <w:numFmt w:val="decimal"/>
      <w:lvlText w:val="%1%2.%3B"/>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1" w15:restartNumberingAfterBreak="0">
    <w:nsid w:val="493F37CB"/>
    <w:multiLevelType w:val="multilevel"/>
    <w:tmpl w:val="6AF0D0DC"/>
    <w:lvl w:ilvl="0">
      <w:start w:val="6"/>
      <w:numFmt w:val="upperLetter"/>
      <w:lvlText w:val="%1A"/>
      <w:lvlJc w:val="left"/>
      <w:pPr>
        <w:spacing w:before="240" w:after="240" w:line="264" w:lineRule="auto"/>
        <w:ind w:hanging="600"/>
        <w:contextualSpacing/>
      </w:pPr>
    </w:lvl>
    <w:lvl w:ilvl="1">
      <w:start w:val="5"/>
      <w:numFmt w:val="decimal"/>
      <w:lvlText w:val="%1%2.A"/>
      <w:lvlJc w:val="left"/>
      <w:pPr>
        <w:spacing w:before="240" w:after="240" w:line="264" w:lineRule="auto"/>
        <w:ind w:hanging="600"/>
        <w:contextualSpacing/>
      </w:pPr>
    </w:lvl>
    <w:lvl w:ilvl="2">
      <w:start w:val="2"/>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A"/>
      <w:lvlJc w:val="left"/>
      <w:pPr>
        <w:spacing w:before="240" w:after="240" w:line="264" w:lineRule="auto"/>
        <w:ind w:hanging="600"/>
        <w:contextualSpacing/>
      </w:pPr>
    </w:lvl>
    <w:lvl w:ilvl="6">
      <w:start w:val="1"/>
      <w:numFmt w:val="lowerLetter"/>
      <w:lvlText w:val="(%7)A"/>
      <w:lvlJc w:val="left"/>
      <w:pPr>
        <w:spacing w:before="240" w:after="240" w:line="264" w:lineRule="auto"/>
        <w:ind w:hanging="600"/>
        <w:contextualSpacing/>
      </w:pPr>
    </w:lvl>
    <w:lvl w:ilvl="7">
      <w:start w:val="1"/>
      <w:numFmt w:val="lowerLetter"/>
      <w:lvlText w:val="(%8)A"/>
      <w:lvlJc w:val="left"/>
      <w:pPr>
        <w:spacing w:before="240" w:after="240" w:line="264" w:lineRule="auto"/>
        <w:ind w:hanging="600"/>
        <w:contextualSpacing/>
      </w:pPr>
    </w:lvl>
    <w:lvl w:ilvl="8">
      <w:start w:val="1"/>
      <w:numFmt w:val="lowerLetter"/>
      <w:lvlText w:val="(%9)A"/>
      <w:lvlJc w:val="left"/>
      <w:pPr>
        <w:spacing w:before="240" w:after="240" w:line="264" w:lineRule="auto"/>
        <w:ind w:hanging="600"/>
        <w:contextualSpacing/>
      </w:pPr>
    </w:lvl>
  </w:abstractNum>
  <w:abstractNum w:abstractNumId="22" w15:restartNumberingAfterBreak="0">
    <w:nsid w:val="4B147C9C"/>
    <w:multiLevelType w:val="multilevel"/>
    <w:tmpl w:val="5EE8437E"/>
    <w:lvl w:ilvl="0">
      <w:start w:val="6"/>
      <w:numFmt w:val="upperLetter"/>
      <w:lvlText w:val="%1"/>
      <w:lvlJc w:val="left"/>
      <w:pPr>
        <w:spacing w:before="240" w:after="240" w:line="264" w:lineRule="auto"/>
        <w:ind w:hanging="600"/>
        <w:contextualSpacing/>
      </w:pPr>
    </w:lvl>
    <w:lvl w:ilvl="1">
      <w:start w:val="2"/>
      <w:numFmt w:val="decimal"/>
      <w:lvlText w:val="%1%2."/>
      <w:lvlJc w:val="left"/>
      <w:pPr>
        <w:spacing w:before="240" w:after="240" w:line="264" w:lineRule="auto"/>
        <w:ind w:hanging="600"/>
        <w:contextualSpacing/>
      </w:pPr>
    </w:lvl>
    <w:lvl w:ilvl="2">
      <w:start w:val="10"/>
      <w:numFmt w:val="decimal"/>
      <w:lvlText w:val="%1%2.%3A"/>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3" w15:restartNumberingAfterBreak="0">
    <w:nsid w:val="4BE95E3F"/>
    <w:multiLevelType w:val="multilevel"/>
    <w:tmpl w:val="AAB0CDC0"/>
    <w:lvl w:ilvl="0">
      <w:start w:val="1"/>
      <w:numFmt w:val="upperLetter"/>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upperLetter"/>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4" w15:restartNumberingAfterBreak="0">
    <w:nsid w:val="4C8308C2"/>
    <w:multiLevelType w:val="multilevel"/>
    <w:tmpl w:val="4BFC6D54"/>
    <w:lvl w:ilvl="0">
      <w:start w:val="6"/>
      <w:numFmt w:val="upperLetter"/>
      <w:lvlText w:val="%1"/>
      <w:lvlJc w:val="left"/>
      <w:pPr>
        <w:spacing w:before="240" w:after="240" w:line="264" w:lineRule="auto"/>
        <w:ind w:hanging="600"/>
        <w:contextualSpacing/>
      </w:pPr>
    </w:lvl>
    <w:lvl w:ilvl="1">
      <w:start w:val="4"/>
      <w:numFmt w:val="decimal"/>
      <w:lvlText w:val="%1%2."/>
      <w:lvlJc w:val="left"/>
      <w:pPr>
        <w:spacing w:before="240" w:after="240" w:line="264" w:lineRule="auto"/>
        <w:ind w:hanging="600"/>
        <w:contextualSpacing/>
      </w:pPr>
    </w:lvl>
    <w:lvl w:ilvl="2">
      <w:start w:val="6"/>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5" w15:restartNumberingAfterBreak="0">
    <w:nsid w:val="4CC01BB3"/>
    <w:multiLevelType w:val="multilevel"/>
    <w:tmpl w:val="9DB81A0C"/>
    <w:lvl w:ilvl="0">
      <w:start w:val="6"/>
      <w:numFmt w:val="upperLetter"/>
      <w:lvlText w:val="%1"/>
      <w:lvlJc w:val="left"/>
      <w:pPr>
        <w:spacing w:before="240" w:after="240" w:line="264" w:lineRule="auto"/>
        <w:ind w:hanging="600"/>
        <w:contextualSpacing/>
      </w:pPr>
    </w:lvl>
    <w:lvl w:ilvl="1">
      <w:start w:val="4"/>
      <w:numFmt w:val="decimal"/>
      <w:lvlText w:val="%1%2."/>
      <w:lvlJc w:val="left"/>
      <w:pPr>
        <w:spacing w:before="240" w:after="240" w:line="264" w:lineRule="auto"/>
        <w:ind w:hanging="600"/>
        <w:contextualSpacing/>
      </w:pPr>
    </w:lvl>
    <w:lvl w:ilvl="2">
      <w:start w:val="1"/>
      <w:numFmt w:val="decimal"/>
      <w:lvlText w:val="%1%2.%3A"/>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6" w15:restartNumberingAfterBreak="0">
    <w:nsid w:val="52984B2E"/>
    <w:multiLevelType w:val="multilevel"/>
    <w:tmpl w:val="E25809B0"/>
    <w:lvl w:ilvl="0">
      <w:start w:val="6"/>
      <w:numFmt w:val="upperLetter"/>
      <w:lvlText w:val="%1"/>
      <w:lvlJc w:val="left"/>
      <w:pPr>
        <w:spacing w:before="240" w:after="240" w:line="264" w:lineRule="auto"/>
        <w:ind w:hanging="600"/>
        <w:contextualSpacing/>
      </w:pPr>
    </w:lvl>
    <w:lvl w:ilvl="1">
      <w:start w:val="4"/>
      <w:numFmt w:val="decimal"/>
      <w:lvlText w:val="%1%2."/>
      <w:lvlJc w:val="left"/>
      <w:pPr>
        <w:spacing w:before="240" w:after="240" w:line="264" w:lineRule="auto"/>
        <w:ind w:hanging="600"/>
        <w:contextualSpacing/>
      </w:pPr>
    </w:lvl>
    <w:lvl w:ilvl="2">
      <w:start w:val="1"/>
      <w:numFmt w:val="decimal"/>
      <w:lvlText w:val="%1%2.%3B"/>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7" w15:restartNumberingAfterBreak="0">
    <w:nsid w:val="5A606C28"/>
    <w:multiLevelType w:val="multilevel"/>
    <w:tmpl w:val="1F66CBD8"/>
    <w:lvl w:ilvl="0">
      <w:start w:val="6"/>
      <w:numFmt w:val="upperLetter"/>
      <w:lvlText w:val="%1"/>
      <w:lvlJc w:val="left"/>
      <w:pPr>
        <w:spacing w:before="240" w:after="240" w:line="264" w:lineRule="auto"/>
        <w:ind w:hanging="600"/>
        <w:contextualSpacing/>
      </w:pPr>
    </w:lvl>
    <w:lvl w:ilvl="1">
      <w:start w:val="3"/>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28" w15:restartNumberingAfterBreak="0">
    <w:nsid w:val="5D491568"/>
    <w:multiLevelType w:val="multilevel"/>
    <w:tmpl w:val="DB1A1784"/>
    <w:lvl w:ilvl="0">
      <w:start w:val="6"/>
      <w:numFmt w:val="upperLetter"/>
      <w:lvlText w:val="%1A"/>
      <w:lvlJc w:val="left"/>
      <w:pPr>
        <w:spacing w:before="240" w:after="240" w:line="264" w:lineRule="auto"/>
        <w:ind w:hanging="600"/>
        <w:contextualSpacing/>
      </w:pPr>
    </w:lvl>
    <w:lvl w:ilvl="1">
      <w:start w:val="5"/>
      <w:numFmt w:val="decimal"/>
      <w:lvlText w:val="%1%2.A"/>
      <w:lvlJc w:val="left"/>
      <w:pPr>
        <w:spacing w:before="240" w:after="240" w:line="264" w:lineRule="auto"/>
        <w:ind w:hanging="600"/>
        <w:contextualSpacing/>
      </w:pPr>
    </w:lvl>
    <w:lvl w:ilvl="2">
      <w:start w:val="1"/>
      <w:numFmt w:val="decimal"/>
      <w:lvlText w:val="%1%2.%3A"/>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A"/>
      <w:lvlJc w:val="left"/>
      <w:pPr>
        <w:spacing w:before="240" w:after="240" w:line="264" w:lineRule="auto"/>
        <w:ind w:hanging="600"/>
        <w:contextualSpacing/>
      </w:pPr>
    </w:lvl>
    <w:lvl w:ilvl="6">
      <w:start w:val="1"/>
      <w:numFmt w:val="lowerLetter"/>
      <w:lvlText w:val="(%7)A"/>
      <w:lvlJc w:val="left"/>
      <w:pPr>
        <w:spacing w:before="240" w:after="240" w:line="264" w:lineRule="auto"/>
        <w:ind w:hanging="600"/>
        <w:contextualSpacing/>
      </w:pPr>
    </w:lvl>
    <w:lvl w:ilvl="7">
      <w:start w:val="1"/>
      <w:numFmt w:val="lowerLetter"/>
      <w:lvlText w:val="(%8)A"/>
      <w:lvlJc w:val="left"/>
      <w:pPr>
        <w:spacing w:before="240" w:after="240" w:line="264" w:lineRule="auto"/>
        <w:ind w:hanging="600"/>
        <w:contextualSpacing/>
      </w:pPr>
    </w:lvl>
    <w:lvl w:ilvl="8">
      <w:start w:val="1"/>
      <w:numFmt w:val="lowerLetter"/>
      <w:lvlText w:val="(%9)A"/>
      <w:lvlJc w:val="left"/>
      <w:pPr>
        <w:spacing w:before="240" w:after="240" w:line="264" w:lineRule="auto"/>
        <w:ind w:hanging="600"/>
        <w:contextualSpacing/>
      </w:pPr>
    </w:lvl>
  </w:abstractNum>
  <w:abstractNum w:abstractNumId="29" w15:restartNumberingAfterBreak="0">
    <w:nsid w:val="61E85DDD"/>
    <w:multiLevelType w:val="multilevel"/>
    <w:tmpl w:val="3D7C4D52"/>
    <w:lvl w:ilvl="0">
      <w:start w:val="6"/>
      <w:numFmt w:val="upperLetter"/>
      <w:lvlText w:val="%1"/>
      <w:lvlJc w:val="left"/>
      <w:pPr>
        <w:spacing w:before="240" w:after="240" w:line="264" w:lineRule="auto"/>
        <w:ind w:hanging="600"/>
        <w:contextualSpacing/>
      </w:pPr>
    </w:lvl>
    <w:lvl w:ilvl="1">
      <w:start w:val="4"/>
      <w:numFmt w:val="decimal"/>
      <w:lvlText w:val="%1%2."/>
      <w:lvlJc w:val="left"/>
      <w:pPr>
        <w:spacing w:before="240" w:after="240" w:line="264" w:lineRule="auto"/>
        <w:ind w:hanging="600"/>
        <w:contextualSpacing/>
      </w:pPr>
    </w:lvl>
    <w:lvl w:ilvl="2">
      <w:start w:val="5"/>
      <w:numFmt w:val="decimal"/>
      <w:lvlText w:val="%1%2.%3A"/>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0" w15:restartNumberingAfterBreak="0">
    <w:nsid w:val="6C1C3947"/>
    <w:multiLevelType w:val="multilevel"/>
    <w:tmpl w:val="4658FD72"/>
    <w:lvl w:ilvl="0">
      <w:start w:val="6"/>
      <w:numFmt w:val="upperLetter"/>
      <w:lvlText w:val="%1"/>
      <w:lvlJc w:val="left"/>
      <w:pPr>
        <w:spacing w:before="240" w:after="240" w:line="264" w:lineRule="auto"/>
        <w:ind w:hanging="600"/>
        <w:contextualSpacing/>
      </w:pPr>
    </w:lvl>
    <w:lvl w:ilvl="1">
      <w:start w:val="2"/>
      <w:numFmt w:val="decimal"/>
      <w:lvlText w:val="%1%2."/>
      <w:lvlJc w:val="left"/>
      <w:pPr>
        <w:spacing w:before="240" w:after="240" w:line="264" w:lineRule="auto"/>
        <w:ind w:hanging="600"/>
        <w:contextualSpacing/>
      </w:pPr>
    </w:lvl>
    <w:lvl w:ilvl="2">
      <w:start w:val="8"/>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1" w15:restartNumberingAfterBreak="0">
    <w:nsid w:val="6E464989"/>
    <w:multiLevelType w:val="multilevel"/>
    <w:tmpl w:val="C3D68A66"/>
    <w:lvl w:ilvl="0">
      <w:start w:val="6"/>
      <w:numFmt w:val="upperLetter"/>
      <w:lvlText w:val="%1"/>
      <w:lvlJc w:val="left"/>
      <w:pPr>
        <w:spacing w:before="240" w:after="240" w:line="264" w:lineRule="auto"/>
        <w:ind w:hanging="600"/>
        <w:contextualSpacing/>
      </w:pPr>
    </w:lvl>
    <w:lvl w:ilvl="1">
      <w:start w:val="2"/>
      <w:numFmt w:val="decimal"/>
      <w:lvlText w:val="%1%2."/>
      <w:lvlJc w:val="left"/>
      <w:pPr>
        <w:spacing w:before="240" w:after="240" w:line="264" w:lineRule="auto"/>
        <w:ind w:hanging="600"/>
        <w:contextualSpacing/>
      </w:pPr>
    </w:lvl>
    <w:lvl w:ilvl="2">
      <w:start w:val="7"/>
      <w:numFmt w:val="decimal"/>
      <w:lvlText w:val="%1%2.%3A"/>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2" w15:restartNumberingAfterBreak="0">
    <w:nsid w:val="70D326D7"/>
    <w:multiLevelType w:val="multilevel"/>
    <w:tmpl w:val="54BAF056"/>
    <w:lvl w:ilvl="0">
      <w:start w:val="6"/>
      <w:numFmt w:val="upperLetter"/>
      <w:lvlText w:val="%1"/>
      <w:lvlJc w:val="left"/>
      <w:pPr>
        <w:tabs>
          <w:tab w:val="num" w:pos="57"/>
        </w:tabs>
        <w:ind w:left="0" w:firstLine="0"/>
      </w:pPr>
      <w:rPr>
        <w:rFonts w:hint="default"/>
      </w:rPr>
    </w:lvl>
    <w:lvl w:ilvl="1">
      <w:start w:val="6"/>
      <w:numFmt w:val="decimal"/>
      <w:pStyle w:val="Heading2"/>
      <w:lvlText w:val="%1%2."/>
      <w:lvlJc w:val="left"/>
      <w:pPr>
        <w:ind w:left="0" w:firstLine="0"/>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lowerLetter"/>
      <w:pStyle w:val="Heading4"/>
      <w:lvlText w:val="(%4)"/>
      <w:lvlJc w:val="left"/>
      <w:pPr>
        <w:tabs>
          <w:tab w:val="num" w:pos="851"/>
        </w:tabs>
        <w:ind w:left="1418" w:hanging="567"/>
      </w:pPr>
      <w:rPr>
        <w:rFonts w:hint="default"/>
      </w:rPr>
    </w:lvl>
    <w:lvl w:ilvl="4">
      <w:start w:val="1"/>
      <w:numFmt w:val="lowerRoman"/>
      <w:pStyle w:val="Heading5"/>
      <w:lvlText w:val="(%5)"/>
      <w:lvlJc w:val="left"/>
      <w:pPr>
        <w:ind w:left="1985" w:hanging="567"/>
      </w:pPr>
      <w:rPr>
        <w:rFonts w:hint="default"/>
      </w:rPr>
    </w:lvl>
    <w:lvl w:ilvl="5">
      <w:start w:val="1"/>
      <w:numFmt w:val="decimal"/>
      <w:lvlText w:val="(%6)"/>
      <w:lvlJc w:val="left"/>
      <w:pPr>
        <w:ind w:left="0" w:hanging="600"/>
      </w:pPr>
      <w:rPr>
        <w:rFonts w:hint="default"/>
      </w:rPr>
    </w:lvl>
    <w:lvl w:ilvl="6">
      <w:start w:val="1"/>
      <w:numFmt w:val="lowerLetter"/>
      <w:lvlText w:val="(%7)"/>
      <w:lvlJc w:val="left"/>
      <w:pPr>
        <w:ind w:left="0" w:hanging="600"/>
      </w:pPr>
      <w:rPr>
        <w:rFonts w:hint="default"/>
      </w:rPr>
    </w:lvl>
    <w:lvl w:ilvl="7">
      <w:start w:val="1"/>
      <w:numFmt w:val="lowerLetter"/>
      <w:lvlText w:val="(%8)"/>
      <w:lvlJc w:val="left"/>
      <w:pPr>
        <w:ind w:left="0" w:hanging="600"/>
      </w:pPr>
      <w:rPr>
        <w:rFonts w:hint="default"/>
      </w:rPr>
    </w:lvl>
    <w:lvl w:ilvl="8">
      <w:start w:val="1"/>
      <w:numFmt w:val="lowerLetter"/>
      <w:lvlText w:val="(%9)"/>
      <w:lvlJc w:val="left"/>
      <w:pPr>
        <w:ind w:left="0" w:hanging="600"/>
      </w:pPr>
      <w:rPr>
        <w:rFonts w:hint="default"/>
      </w:rPr>
    </w:lvl>
  </w:abstractNum>
  <w:abstractNum w:abstractNumId="33" w15:restartNumberingAfterBreak="0">
    <w:nsid w:val="75976E94"/>
    <w:multiLevelType w:val="multilevel"/>
    <w:tmpl w:val="097070C6"/>
    <w:lvl w:ilvl="0">
      <w:start w:val="6"/>
      <w:numFmt w:val="upperLetter"/>
      <w:lvlText w:val="%1"/>
      <w:lvlJc w:val="left"/>
      <w:pPr>
        <w:spacing w:before="240" w:after="240" w:line="264" w:lineRule="auto"/>
        <w:ind w:hanging="600"/>
        <w:contextualSpacing/>
      </w:pPr>
    </w:lvl>
    <w:lvl w:ilvl="1">
      <w:start w:val="2"/>
      <w:numFmt w:val="decimal"/>
      <w:lvlText w:val="%1%2."/>
      <w:lvlJc w:val="left"/>
      <w:pPr>
        <w:spacing w:before="240" w:after="240" w:line="264" w:lineRule="auto"/>
        <w:ind w:hanging="600"/>
        <w:contextualSpacing/>
      </w:pPr>
    </w:lvl>
    <w:lvl w:ilvl="2">
      <w:start w:val="7"/>
      <w:numFmt w:val="decimal"/>
      <w:lvlText w:val="%1%2.%3B"/>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4" w15:restartNumberingAfterBreak="0">
    <w:nsid w:val="7DB975E5"/>
    <w:multiLevelType w:val="multilevel"/>
    <w:tmpl w:val="31A4C288"/>
    <w:lvl w:ilvl="0">
      <w:start w:val="6"/>
      <w:numFmt w:val="upperLetter"/>
      <w:lvlText w:val="%1"/>
      <w:lvlJc w:val="left"/>
      <w:pPr>
        <w:spacing w:before="240" w:after="240" w:line="264" w:lineRule="auto"/>
        <w:ind w:hanging="600"/>
        <w:contextualSpacing/>
      </w:pPr>
    </w:lvl>
    <w:lvl w:ilvl="1">
      <w:start w:val="4"/>
      <w:numFmt w:val="decimal"/>
      <w:lvlText w:val="%1%2."/>
      <w:lvlJc w:val="left"/>
      <w:pPr>
        <w:spacing w:before="240" w:after="240" w:line="264" w:lineRule="auto"/>
        <w:ind w:hanging="600"/>
        <w:contextualSpacing/>
      </w:pPr>
    </w:lvl>
    <w:lvl w:ilvl="2">
      <w:start w:val="1"/>
      <w:numFmt w:val="decimal"/>
      <w:lvlText w:val="%1%2.%3C"/>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lowerRoman"/>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5"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35"/>
  </w:num>
  <w:num w:numId="2">
    <w:abstractNumId w:val="12"/>
  </w:num>
  <w:num w:numId="3">
    <w:abstractNumId w:val="23"/>
  </w:num>
  <w:num w:numId="4">
    <w:abstractNumId w:val="32"/>
  </w:num>
  <w:num w:numId="5">
    <w:abstractNumId w:val="16"/>
  </w:num>
  <w:num w:numId="6">
    <w:abstractNumId w:val="11"/>
  </w:num>
  <w:num w:numId="7">
    <w:abstractNumId w:val="19"/>
  </w:num>
  <w:num w:numId="8">
    <w:abstractNumId w:val="31"/>
  </w:num>
  <w:num w:numId="9">
    <w:abstractNumId w:val="33"/>
  </w:num>
  <w:num w:numId="10">
    <w:abstractNumId w:val="30"/>
  </w:num>
  <w:num w:numId="11">
    <w:abstractNumId w:val="22"/>
  </w:num>
  <w:num w:numId="12">
    <w:abstractNumId w:val="20"/>
  </w:num>
  <w:num w:numId="13">
    <w:abstractNumId w:val="14"/>
  </w:num>
  <w:num w:numId="14">
    <w:abstractNumId w:val="27"/>
  </w:num>
  <w:num w:numId="15">
    <w:abstractNumId w:val="25"/>
  </w:num>
  <w:num w:numId="16">
    <w:abstractNumId w:val="26"/>
  </w:num>
  <w:num w:numId="17">
    <w:abstractNumId w:val="34"/>
  </w:num>
  <w:num w:numId="18">
    <w:abstractNumId w:val="18"/>
  </w:num>
  <w:num w:numId="19">
    <w:abstractNumId w:val="29"/>
  </w:num>
  <w:num w:numId="20">
    <w:abstractNumId w:val="24"/>
  </w:num>
  <w:num w:numId="21">
    <w:abstractNumId w:val="28"/>
  </w:num>
  <w:num w:numId="22">
    <w:abstractNumId w:val="21"/>
  </w:num>
  <w:num w:numId="23">
    <w:abstractNumId w:val="10"/>
  </w:num>
  <w:num w:numId="24">
    <w:abstractNumId w:val="17"/>
  </w:num>
  <w:num w:numId="25">
    <w:abstractNumId w:val="32"/>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5"/>
  </w:num>
  <w:num w:numId="38">
    <w:abstractNumId w:val="15"/>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13"/>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wling WLG">
    <w15:presenceInfo w15:providerId="None" w15:userId="Gowling WLG"/>
  </w15:person>
  <w15:person w15:author="Joe Hehir">
    <w15:presenceInfo w15:providerId="None" w15:userId="Joe Heh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619E"/>
    <w:rsid w:val="00016859"/>
    <w:rsid w:val="00020445"/>
    <w:rsid w:val="00020DBB"/>
    <w:rsid w:val="0002316B"/>
    <w:rsid w:val="00027F82"/>
    <w:rsid w:val="0004407E"/>
    <w:rsid w:val="000461DA"/>
    <w:rsid w:val="0006026D"/>
    <w:rsid w:val="000649CF"/>
    <w:rsid w:val="00073BAD"/>
    <w:rsid w:val="0008082B"/>
    <w:rsid w:val="0008552C"/>
    <w:rsid w:val="0008599E"/>
    <w:rsid w:val="00095563"/>
    <w:rsid w:val="000C2C69"/>
    <w:rsid w:val="000D0A26"/>
    <w:rsid w:val="00104A60"/>
    <w:rsid w:val="00106C1A"/>
    <w:rsid w:val="001243B7"/>
    <w:rsid w:val="001416A6"/>
    <w:rsid w:val="001665A4"/>
    <w:rsid w:val="00180353"/>
    <w:rsid w:val="00187CB2"/>
    <w:rsid w:val="00196322"/>
    <w:rsid w:val="00196DF1"/>
    <w:rsid w:val="001A4490"/>
    <w:rsid w:val="001D6CC5"/>
    <w:rsid w:val="001E031F"/>
    <w:rsid w:val="001E104F"/>
    <w:rsid w:val="001E1C34"/>
    <w:rsid w:val="001E6495"/>
    <w:rsid w:val="001E74B2"/>
    <w:rsid w:val="00206252"/>
    <w:rsid w:val="002077B3"/>
    <w:rsid w:val="0022157B"/>
    <w:rsid w:val="00232498"/>
    <w:rsid w:val="002372C1"/>
    <w:rsid w:val="0025400D"/>
    <w:rsid w:val="00256689"/>
    <w:rsid w:val="00274C59"/>
    <w:rsid w:val="002757CD"/>
    <w:rsid w:val="0028466B"/>
    <w:rsid w:val="002C544F"/>
    <w:rsid w:val="002D0468"/>
    <w:rsid w:val="002E3F83"/>
    <w:rsid w:val="002F7AFB"/>
    <w:rsid w:val="0030154B"/>
    <w:rsid w:val="00305C44"/>
    <w:rsid w:val="003064C5"/>
    <w:rsid w:val="00316EBA"/>
    <w:rsid w:val="00346935"/>
    <w:rsid w:val="00346BCD"/>
    <w:rsid w:val="00347EF8"/>
    <w:rsid w:val="00352590"/>
    <w:rsid w:val="003556FC"/>
    <w:rsid w:val="00370E09"/>
    <w:rsid w:val="003732A9"/>
    <w:rsid w:val="003914B8"/>
    <w:rsid w:val="00393EFE"/>
    <w:rsid w:val="003C0844"/>
    <w:rsid w:val="003D4383"/>
    <w:rsid w:val="00403B22"/>
    <w:rsid w:val="00406D12"/>
    <w:rsid w:val="00413A70"/>
    <w:rsid w:val="004200BC"/>
    <w:rsid w:val="004403BF"/>
    <w:rsid w:val="00443D52"/>
    <w:rsid w:val="00456893"/>
    <w:rsid w:val="004622F5"/>
    <w:rsid w:val="00471DD9"/>
    <w:rsid w:val="00472D01"/>
    <w:rsid w:val="00473D95"/>
    <w:rsid w:val="00474E56"/>
    <w:rsid w:val="00475343"/>
    <w:rsid w:val="00482050"/>
    <w:rsid w:val="0048758F"/>
    <w:rsid w:val="00496338"/>
    <w:rsid w:val="0049680C"/>
    <w:rsid w:val="004A6477"/>
    <w:rsid w:val="004C7597"/>
    <w:rsid w:val="004F031D"/>
    <w:rsid w:val="00501EE3"/>
    <w:rsid w:val="0050441C"/>
    <w:rsid w:val="00505E19"/>
    <w:rsid w:val="0050615B"/>
    <w:rsid w:val="00527473"/>
    <w:rsid w:val="00541772"/>
    <w:rsid w:val="0055030A"/>
    <w:rsid w:val="00560567"/>
    <w:rsid w:val="005617E8"/>
    <w:rsid w:val="005727FE"/>
    <w:rsid w:val="0058156B"/>
    <w:rsid w:val="00582A91"/>
    <w:rsid w:val="005A1DF0"/>
    <w:rsid w:val="005A3527"/>
    <w:rsid w:val="005B4911"/>
    <w:rsid w:val="005B5DDE"/>
    <w:rsid w:val="005D106B"/>
    <w:rsid w:val="005D175F"/>
    <w:rsid w:val="005D5B29"/>
    <w:rsid w:val="005E344C"/>
    <w:rsid w:val="005F2E48"/>
    <w:rsid w:val="00605D09"/>
    <w:rsid w:val="00623F54"/>
    <w:rsid w:val="00630177"/>
    <w:rsid w:val="00632286"/>
    <w:rsid w:val="006373DA"/>
    <w:rsid w:val="00640067"/>
    <w:rsid w:val="0064525B"/>
    <w:rsid w:val="00646C9F"/>
    <w:rsid w:val="00650033"/>
    <w:rsid w:val="00675A01"/>
    <w:rsid w:val="00686D71"/>
    <w:rsid w:val="00687363"/>
    <w:rsid w:val="006875E6"/>
    <w:rsid w:val="006A0BDC"/>
    <w:rsid w:val="006B57D6"/>
    <w:rsid w:val="006C2AB7"/>
    <w:rsid w:val="006C619E"/>
    <w:rsid w:val="006D016A"/>
    <w:rsid w:val="006F17F7"/>
    <w:rsid w:val="006F7495"/>
    <w:rsid w:val="00704B97"/>
    <w:rsid w:val="00716587"/>
    <w:rsid w:val="007237D1"/>
    <w:rsid w:val="00743900"/>
    <w:rsid w:val="00752E54"/>
    <w:rsid w:val="00763750"/>
    <w:rsid w:val="00771D65"/>
    <w:rsid w:val="007769C6"/>
    <w:rsid w:val="00781B9B"/>
    <w:rsid w:val="0078624A"/>
    <w:rsid w:val="00795F71"/>
    <w:rsid w:val="00795F9F"/>
    <w:rsid w:val="007A4778"/>
    <w:rsid w:val="007B7881"/>
    <w:rsid w:val="007C3BBF"/>
    <w:rsid w:val="007D0085"/>
    <w:rsid w:val="007E09D7"/>
    <w:rsid w:val="0084544A"/>
    <w:rsid w:val="008569A7"/>
    <w:rsid w:val="00863F3B"/>
    <w:rsid w:val="008649FE"/>
    <w:rsid w:val="008A5224"/>
    <w:rsid w:val="008B0B26"/>
    <w:rsid w:val="008B4904"/>
    <w:rsid w:val="008D47DF"/>
    <w:rsid w:val="008E6388"/>
    <w:rsid w:val="008F0CB2"/>
    <w:rsid w:val="00902678"/>
    <w:rsid w:val="00902D86"/>
    <w:rsid w:val="0093621E"/>
    <w:rsid w:val="00937950"/>
    <w:rsid w:val="00964002"/>
    <w:rsid w:val="0098724C"/>
    <w:rsid w:val="009B6621"/>
    <w:rsid w:val="009B7E6D"/>
    <w:rsid w:val="009C16F7"/>
    <w:rsid w:val="009C2F55"/>
    <w:rsid w:val="00A0047F"/>
    <w:rsid w:val="00A033D3"/>
    <w:rsid w:val="00A05FF3"/>
    <w:rsid w:val="00A27201"/>
    <w:rsid w:val="00A27437"/>
    <w:rsid w:val="00A45A71"/>
    <w:rsid w:val="00A74CCD"/>
    <w:rsid w:val="00A75E12"/>
    <w:rsid w:val="00A76BAE"/>
    <w:rsid w:val="00A900F1"/>
    <w:rsid w:val="00AA0858"/>
    <w:rsid w:val="00AA745D"/>
    <w:rsid w:val="00AB0F99"/>
    <w:rsid w:val="00AB5E61"/>
    <w:rsid w:val="00AB6AA9"/>
    <w:rsid w:val="00B04C87"/>
    <w:rsid w:val="00B05B61"/>
    <w:rsid w:val="00B10989"/>
    <w:rsid w:val="00B152AD"/>
    <w:rsid w:val="00B5004C"/>
    <w:rsid w:val="00B50E78"/>
    <w:rsid w:val="00B51FEB"/>
    <w:rsid w:val="00B5356A"/>
    <w:rsid w:val="00B53775"/>
    <w:rsid w:val="00B53949"/>
    <w:rsid w:val="00B617EE"/>
    <w:rsid w:val="00B66D07"/>
    <w:rsid w:val="00B76A3E"/>
    <w:rsid w:val="00B834B9"/>
    <w:rsid w:val="00B90237"/>
    <w:rsid w:val="00BA27D3"/>
    <w:rsid w:val="00BA31EB"/>
    <w:rsid w:val="00BA49E6"/>
    <w:rsid w:val="00BC3423"/>
    <w:rsid w:val="00BC72E3"/>
    <w:rsid w:val="00BE0391"/>
    <w:rsid w:val="00BF55D6"/>
    <w:rsid w:val="00C0292C"/>
    <w:rsid w:val="00C11309"/>
    <w:rsid w:val="00C40F2A"/>
    <w:rsid w:val="00C717C8"/>
    <w:rsid w:val="00C81EF8"/>
    <w:rsid w:val="00C8254A"/>
    <w:rsid w:val="00C91943"/>
    <w:rsid w:val="00C93444"/>
    <w:rsid w:val="00C94F87"/>
    <w:rsid w:val="00CA3545"/>
    <w:rsid w:val="00CA39A8"/>
    <w:rsid w:val="00CA501C"/>
    <w:rsid w:val="00CC40F9"/>
    <w:rsid w:val="00CD1B88"/>
    <w:rsid w:val="00CE4D3C"/>
    <w:rsid w:val="00D0014E"/>
    <w:rsid w:val="00D07F1B"/>
    <w:rsid w:val="00D31ED7"/>
    <w:rsid w:val="00D368DF"/>
    <w:rsid w:val="00D44090"/>
    <w:rsid w:val="00D46FBE"/>
    <w:rsid w:val="00D50698"/>
    <w:rsid w:val="00D54F28"/>
    <w:rsid w:val="00D577D0"/>
    <w:rsid w:val="00D8646E"/>
    <w:rsid w:val="00D93AEA"/>
    <w:rsid w:val="00DA56A8"/>
    <w:rsid w:val="00DB3454"/>
    <w:rsid w:val="00DE2745"/>
    <w:rsid w:val="00DE28B2"/>
    <w:rsid w:val="00DF2035"/>
    <w:rsid w:val="00E020BF"/>
    <w:rsid w:val="00E03CE8"/>
    <w:rsid w:val="00E102DB"/>
    <w:rsid w:val="00E14171"/>
    <w:rsid w:val="00E31F70"/>
    <w:rsid w:val="00E41DDD"/>
    <w:rsid w:val="00E430B2"/>
    <w:rsid w:val="00E4505D"/>
    <w:rsid w:val="00E47B08"/>
    <w:rsid w:val="00E60ED7"/>
    <w:rsid w:val="00E7406D"/>
    <w:rsid w:val="00EA40CE"/>
    <w:rsid w:val="00EA5C1A"/>
    <w:rsid w:val="00EB2787"/>
    <w:rsid w:val="00EE7739"/>
    <w:rsid w:val="00F12CD8"/>
    <w:rsid w:val="00F13BC4"/>
    <w:rsid w:val="00F17B8E"/>
    <w:rsid w:val="00F37553"/>
    <w:rsid w:val="00F42D3D"/>
    <w:rsid w:val="00F459D7"/>
    <w:rsid w:val="00F65773"/>
    <w:rsid w:val="00F73370"/>
    <w:rsid w:val="00F74BF4"/>
    <w:rsid w:val="00F8497A"/>
    <w:rsid w:val="00FA2D1C"/>
    <w:rsid w:val="00FA56AC"/>
    <w:rsid w:val="00FA6153"/>
    <w:rsid w:val="00FB3C1D"/>
    <w:rsid w:val="00FC2451"/>
    <w:rsid w:val="00FC7E1B"/>
    <w:rsid w:val="00FD01B7"/>
    <w:rsid w:val="00FD20A5"/>
    <w:rsid w:val="00FD37D1"/>
    <w:rsid w:val="00FE1A87"/>
    <w:rsid w:val="00FF14E7"/>
    <w:rsid w:val="00FF22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8C7FB1"/>
  <w15:docId w15:val="{75F5B371-4EC5-4C6E-94AE-4E6A85892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contextualSpacing/>
    </w:pPr>
    <w:rPr>
      <w:rFonts w:ascii="Expert Sans" w:cs="Expert Sans"/>
      <w:color w:val="000000"/>
      <w:sz w:val="19"/>
    </w:rPr>
  </w:style>
  <w:style w:type="paragraph" w:styleId="Heading1">
    <w:name w:val="heading 1"/>
    <w:basedOn w:val="Normal"/>
    <w:link w:val="Heading1Char"/>
    <w:pPr>
      <w:keepNext/>
      <w:contextualSpacing w:val="0"/>
      <w:outlineLvl w:val="0"/>
    </w:pPr>
    <w:rPr>
      <w:b/>
      <w:sz w:val="24"/>
    </w:rPr>
  </w:style>
  <w:style w:type="paragraph" w:styleId="Heading2">
    <w:name w:val="heading 2"/>
    <w:basedOn w:val="Normal"/>
    <w:link w:val="Heading2Char"/>
    <w:pPr>
      <w:keepNext/>
      <w:numPr>
        <w:ilvl w:val="1"/>
        <w:numId w:val="4"/>
      </w:numPr>
      <w:contextualSpacing w:val="0"/>
      <w:outlineLvl w:val="1"/>
    </w:pPr>
    <w:rPr>
      <w:b/>
      <w:sz w:val="21"/>
      <w:u w:val="single"/>
    </w:rPr>
  </w:style>
  <w:style w:type="paragraph" w:styleId="Heading3">
    <w:name w:val="heading 3"/>
    <w:basedOn w:val="Normal"/>
    <w:link w:val="Heading3Char"/>
    <w:rsid w:val="00C93444"/>
    <w:pPr>
      <w:widowControl w:val="0"/>
      <w:numPr>
        <w:ilvl w:val="2"/>
        <w:numId w:val="4"/>
      </w:numPr>
      <w:contextualSpacing w:val="0"/>
      <w:jc w:val="both"/>
      <w:outlineLvl w:val="2"/>
    </w:pPr>
    <w:rPr>
      <w:sz w:val="21"/>
    </w:rPr>
  </w:style>
  <w:style w:type="paragraph" w:styleId="Heading4">
    <w:name w:val="heading 4"/>
    <w:basedOn w:val="Normal"/>
    <w:link w:val="Heading4Char"/>
    <w:rsid w:val="00C93444"/>
    <w:pPr>
      <w:numPr>
        <w:ilvl w:val="3"/>
        <w:numId w:val="4"/>
      </w:numPr>
      <w:contextualSpacing w:val="0"/>
      <w:jc w:val="both"/>
      <w:outlineLvl w:val="3"/>
    </w:pPr>
    <w:rPr>
      <w:sz w:val="21"/>
      <w:szCs w:val="21"/>
    </w:rPr>
  </w:style>
  <w:style w:type="paragraph" w:styleId="Heading5">
    <w:name w:val="heading 5"/>
    <w:basedOn w:val="Normal"/>
    <w:link w:val="Heading5Char"/>
    <w:rsid w:val="00C94F87"/>
    <w:pPr>
      <w:keepNext/>
      <w:numPr>
        <w:ilvl w:val="4"/>
        <w:numId w:val="4"/>
      </w:numPr>
      <w:contextualSpacing w:val="0"/>
      <w:jc w:val="both"/>
      <w:outlineLvl w:val="4"/>
    </w:pPr>
    <w:rPr>
      <w:color w:val="000000" w:themeColor="text1"/>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rsid w:val="00841CD9"/>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841CD9"/>
    <w:rPr>
      <w:rFonts w:asciiTheme="majorHAnsi" w:eastAsiaTheme="majorEastAsia" w:hAnsiTheme="majorHAnsi" w:cstheme="majorBidi"/>
      <w:i/>
      <w:iCs/>
      <w:color w:val="4472C4" w:themeColor="accent1"/>
      <w:spacing w:val="15"/>
      <w:sz w:val="24"/>
      <w:szCs w:val="24"/>
    </w:rPr>
  </w:style>
  <w:style w:type="paragraph" w:styleId="Title">
    <w:name w:val="Title"/>
    <w:basedOn w:val="Normal"/>
    <w:next w:val="Normal"/>
    <w:link w:val="TitleChar"/>
    <w:uiPriority w:val="10"/>
    <w:qFormat/>
    <w:rsid w:val="00841CD9"/>
    <w:pPr>
      <w:pBdr>
        <w:bottom w:val="single" w:sz="8" w:space="4" w:color="4472C4" w:themeColor="accent1"/>
      </w:pBdr>
      <w:spacing w:after="300"/>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Emphasis">
    <w:name w:val="Emphasis"/>
    <w:basedOn w:val="DefaultParagraphFont"/>
    <w:uiPriority w:val="20"/>
    <w:qFormat/>
    <w:rsid w:val="00D1197D"/>
    <w:rPr>
      <w:i/>
      <w:iCs/>
    </w:rPr>
  </w:style>
  <w:style w:type="table" w:styleId="TableGrid">
    <w:name w:val="Table Grid"/>
    <w:basedOn w:val="CMTableTableNormal"/>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472C4" w:themeColor="accent1"/>
      <w:sz w:val="18"/>
      <w:szCs w:val="18"/>
    </w:rPr>
  </w:style>
  <w:style w:type="paragraph" w:styleId="Header">
    <w:name w:val="header"/>
    <w:basedOn w:val="Normal"/>
    <w:rsid w:val="00D577D0"/>
    <w:pPr>
      <w:keepNext/>
      <w:spacing w:before="0"/>
      <w:ind w:left="851"/>
      <w:contextualSpacing w:val="0"/>
    </w:pPr>
    <w:rPr>
      <w:b/>
      <w:sz w:val="21"/>
      <w:szCs w:val="21"/>
    </w:rPr>
  </w:style>
  <w:style w:type="paragraph" w:styleId="Footer">
    <w:name w:val="footer"/>
    <w:basedOn w:val="Normal"/>
    <w:pPr>
      <w:spacing w:after="0"/>
    </w:pPr>
  </w:style>
  <w:style w:type="paragraph" w:customStyle="1" w:styleId="TableParagraphNormal">
    <w:name w:val="TableParagraphNormal"/>
    <w:basedOn w:val="Normal"/>
    <w:pPr>
      <w:spacing w:before="60" w:after="60"/>
      <w:contextualSpacing w:val="0"/>
    </w:pPr>
  </w:style>
  <w:style w:type="paragraph" w:customStyle="1" w:styleId="FootnoteParagraph">
    <w:name w:val="FootnoteParagraph"/>
    <w:basedOn w:val="Normal"/>
    <w:pPr>
      <w:spacing w:before="60" w:after="60"/>
      <w:contextualSpacing w:val="0"/>
    </w:pPr>
  </w:style>
  <w:style w:type="paragraph" w:styleId="TOCHeading">
    <w:name w:val="TOC Heading"/>
    <w:basedOn w:val="Normal"/>
    <w:link w:val="TOCHeadingChar"/>
    <w:pPr>
      <w:keepNext/>
      <w:contextualSpacing w:val="0"/>
    </w:pPr>
    <w:rPr>
      <w:b/>
      <w:sz w:val="24"/>
    </w:rPr>
  </w:style>
  <w:style w:type="paragraph" w:styleId="TOC1">
    <w:name w:val="toc 1"/>
    <w:basedOn w:val="Normal"/>
    <w:pPr>
      <w:spacing w:before="60" w:after="60"/>
      <w:contextualSpacing w:val="0"/>
    </w:pPr>
  </w:style>
  <w:style w:type="paragraph" w:styleId="TOC2">
    <w:name w:val="toc 2"/>
    <w:basedOn w:val="Normal"/>
    <w:pPr>
      <w:spacing w:before="60" w:after="60"/>
      <w:ind w:left="300"/>
      <w:contextualSpacing w:val="0"/>
    </w:pPr>
  </w:style>
  <w:style w:type="paragraph" w:styleId="TOC3">
    <w:name w:val="toc 3"/>
    <w:basedOn w:val="Normal"/>
    <w:pPr>
      <w:spacing w:before="60" w:after="60"/>
      <w:ind w:left="600"/>
      <w:contextualSpacing w:val="0"/>
    </w:pPr>
  </w:style>
  <w:style w:type="paragraph" w:styleId="TOC4">
    <w:name w:val="toc 4"/>
    <w:basedOn w:val="Normal"/>
    <w:pPr>
      <w:spacing w:before="60" w:after="60"/>
      <w:ind w:left="900"/>
      <w:contextualSpacing w:val="0"/>
    </w:pPr>
  </w:style>
  <w:style w:type="paragraph" w:styleId="TOC5">
    <w:name w:val="toc 5"/>
    <w:basedOn w:val="Normal"/>
    <w:pPr>
      <w:spacing w:before="60" w:after="60"/>
      <w:ind w:left="1200"/>
      <w:contextualSpacing w:val="0"/>
    </w:pPr>
  </w:style>
  <w:style w:type="paragraph" w:styleId="TOC6">
    <w:name w:val="toc 6"/>
    <w:basedOn w:val="Normal"/>
    <w:pPr>
      <w:spacing w:before="60" w:after="60"/>
      <w:ind w:left="1500"/>
      <w:contextualSpacing w:val="0"/>
    </w:pPr>
  </w:style>
  <w:style w:type="paragraph" w:styleId="TOC7">
    <w:name w:val="toc 7"/>
    <w:basedOn w:val="Normal"/>
    <w:pPr>
      <w:spacing w:before="60" w:after="60"/>
      <w:ind w:left="1800"/>
      <w:contextualSpacing w:val="0"/>
    </w:pPr>
  </w:style>
  <w:style w:type="paragraph" w:styleId="TOC8">
    <w:name w:val="toc 8"/>
    <w:basedOn w:val="Normal"/>
    <w:pPr>
      <w:spacing w:before="60" w:after="60"/>
      <w:ind w:left="2100"/>
      <w:contextualSpacing w:val="0"/>
    </w:pPr>
  </w:style>
  <w:style w:type="paragraph" w:styleId="TOC9">
    <w:name w:val="toc 9"/>
    <w:basedOn w:val="Normal"/>
    <w:pPr>
      <w:spacing w:before="60" w:after="60"/>
      <w:ind w:left="2400"/>
      <w:contextualSpacing w:val="0"/>
    </w:pPr>
  </w:style>
  <w:style w:type="paragraph" w:customStyle="1" w:styleId="TOC10">
    <w:name w:val="TOC 10"/>
    <w:basedOn w:val="Normal"/>
    <w:pPr>
      <w:spacing w:before="60" w:after="60"/>
      <w:ind w:left="2700"/>
      <w:contextualSpacing w:val="0"/>
    </w:pPr>
  </w:style>
  <w:style w:type="character" w:customStyle="1" w:styleId="InlineBase">
    <w:name w:val="InlineBase"/>
  </w:style>
  <w:style w:type="character" w:customStyle="1" w:styleId="InlineNormal">
    <w:name w:val="InlineNormal"/>
    <w:rPr>
      <w:rFonts w:ascii="Expert Sans" w:cs="Expert Sans"/>
      <w:color w:val="000000"/>
      <w:position w:val="0"/>
      <w:sz w:val="19"/>
    </w:rPr>
  </w:style>
  <w:style w:type="character" w:styleId="Hyperlink">
    <w:name w:val="Hyperlink"/>
    <w:basedOn w:val="InlineBase"/>
    <w:rPr>
      <w:color w:val="337AB7"/>
    </w:rPr>
  </w:style>
  <w:style w:type="character" w:customStyle="1" w:styleId="FootnoteText">
    <w:name w:val="FootnoteText"/>
    <w:basedOn w:val="InlineBase"/>
    <w:rPr>
      <w:sz w:val="15"/>
    </w:rPr>
  </w:style>
  <w:style w:type="character" w:customStyle="1" w:styleId="FootnoteReference">
    <w:name w:val="FootnoteReference"/>
    <w:basedOn w:val="InlineBase"/>
    <w:rPr>
      <w:vertAlign w:val="superscript"/>
    </w:rPr>
  </w:style>
  <w:style w:type="character" w:customStyle="1" w:styleId="FootnoteHyperlink">
    <w:name w:val="FootnoteHyperlink"/>
    <w:basedOn w:val="InlineBase"/>
    <w:rPr>
      <w:color w:val="337AB7"/>
      <w:sz w:val="15"/>
    </w:rPr>
  </w:style>
  <w:style w:type="character" w:customStyle="1" w:styleId="TOCHeadingChar">
    <w:name w:val="TOC Heading Char"/>
    <w:basedOn w:val="InlineBase"/>
    <w:link w:val="TOCHeading"/>
    <w:rPr>
      <w:rFonts w:ascii="Expert Sans" w:cs="Expert Sans"/>
      <w:b/>
      <w:color w:val="000000"/>
      <w:sz w:val="24"/>
    </w:rPr>
  </w:style>
  <w:style w:type="character" w:customStyle="1" w:styleId="PendingDeletion">
    <w:name w:val="PendingDeletion"/>
    <w:basedOn w:val="InlineBase"/>
    <w:rPr>
      <w:strike/>
    </w:rPr>
  </w:style>
  <w:style w:type="character" w:customStyle="1" w:styleId="Heading1Char">
    <w:name w:val="Heading 1 Char"/>
    <w:basedOn w:val="InlineBase"/>
    <w:link w:val="Heading1"/>
    <w:rPr>
      <w:rFonts w:ascii="Expert Sans" w:cs="Expert Sans"/>
      <w:b/>
      <w:color w:val="000000"/>
      <w:sz w:val="24"/>
    </w:rPr>
  </w:style>
  <w:style w:type="character" w:customStyle="1" w:styleId="Heading2Char">
    <w:name w:val="Heading 2 Char"/>
    <w:basedOn w:val="InlineBase"/>
    <w:link w:val="Heading2"/>
    <w:rPr>
      <w:rFonts w:ascii="Expert Sans" w:cs="Expert Sans"/>
      <w:b/>
      <w:color w:val="000000"/>
      <w:sz w:val="21"/>
      <w:u w:val="single"/>
    </w:rPr>
  </w:style>
  <w:style w:type="character" w:customStyle="1" w:styleId="Heading3Char">
    <w:name w:val="Heading 3 Char"/>
    <w:basedOn w:val="InlineBase"/>
    <w:link w:val="Heading3"/>
    <w:rsid w:val="00C93444"/>
    <w:rPr>
      <w:rFonts w:ascii="Expert Sans" w:cs="Expert Sans"/>
      <w:color w:val="000000"/>
      <w:sz w:val="21"/>
    </w:rPr>
  </w:style>
  <w:style w:type="character" w:customStyle="1" w:styleId="Heading4Char">
    <w:name w:val="Heading 4 Char"/>
    <w:basedOn w:val="InlineBase"/>
    <w:link w:val="Heading4"/>
    <w:rsid w:val="00C93444"/>
    <w:rPr>
      <w:rFonts w:ascii="Expert Sans" w:cs="Expert Sans"/>
      <w:color w:val="000000"/>
      <w:sz w:val="21"/>
      <w:szCs w:val="21"/>
    </w:rPr>
  </w:style>
  <w:style w:type="character" w:customStyle="1" w:styleId="Heading5Char">
    <w:name w:val="Heading 5 Char"/>
    <w:basedOn w:val="InlineBase"/>
    <w:link w:val="Heading5"/>
    <w:rsid w:val="00C94F87"/>
    <w:rPr>
      <w:rFonts w:ascii="Expert Sans" w:cs="Expert Sans"/>
      <w:color w:val="000000" w:themeColor="text1"/>
      <w:sz w:val="21"/>
      <w:szCs w:val="21"/>
    </w:rPr>
  </w:style>
  <w:style w:type="table" w:customStyle="1" w:styleId="CMTableTableNormal">
    <w:name w:val="CM Table: TableNormal"/>
    <w:tblPr>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CellMar>
        <w:top w:w="0" w:type="dxa"/>
        <w:left w:w="43" w:type="dxa"/>
        <w:bottom w:w="0" w:type="dxa"/>
        <w:right w:w="0" w:type="dxa"/>
      </w:tblCellMar>
    </w:tblPr>
  </w:style>
  <w:style w:type="table" w:customStyle="1" w:styleId="CMTabletable--borders">
    <w:name w:val="CM Table: table--borders"/>
    <w:basedOn w:val="CMTableTableNormal"/>
    <w:tblPr/>
  </w:style>
  <w:style w:type="table" w:customStyle="1" w:styleId="CMTabletable--borders-none">
    <w:name w:val="CM Table: table--borders-none"/>
    <w:basedOn w:val="CMTableTableNormal"/>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style>
  <w:style w:type="character" w:styleId="CommentReference">
    <w:name w:val="annotation reference"/>
    <w:basedOn w:val="DefaultParagraphFont"/>
    <w:uiPriority w:val="99"/>
    <w:semiHidden/>
    <w:unhideWhenUsed/>
    <w:rsid w:val="00623F54"/>
    <w:rPr>
      <w:sz w:val="16"/>
      <w:szCs w:val="16"/>
    </w:rPr>
  </w:style>
  <w:style w:type="paragraph" w:styleId="CommentText">
    <w:name w:val="annotation text"/>
    <w:basedOn w:val="Normal"/>
    <w:link w:val="CommentTextChar"/>
    <w:uiPriority w:val="99"/>
    <w:unhideWhenUsed/>
    <w:rsid w:val="00623F54"/>
    <w:pPr>
      <w:spacing w:line="240" w:lineRule="auto"/>
    </w:pPr>
    <w:rPr>
      <w:sz w:val="20"/>
      <w:szCs w:val="20"/>
    </w:rPr>
  </w:style>
  <w:style w:type="character" w:customStyle="1" w:styleId="CommentTextChar">
    <w:name w:val="Comment Text Char"/>
    <w:basedOn w:val="DefaultParagraphFont"/>
    <w:link w:val="CommentText"/>
    <w:uiPriority w:val="99"/>
    <w:rsid w:val="00623F54"/>
    <w:rPr>
      <w:rFonts w:ascii="Expert Sans" w:cs="Expert Sans"/>
      <w:color w:val="000000"/>
      <w:sz w:val="20"/>
      <w:szCs w:val="20"/>
    </w:rPr>
  </w:style>
  <w:style w:type="paragraph" w:styleId="CommentSubject">
    <w:name w:val="annotation subject"/>
    <w:basedOn w:val="CommentText"/>
    <w:next w:val="CommentText"/>
    <w:link w:val="CommentSubjectChar"/>
    <w:uiPriority w:val="99"/>
    <w:semiHidden/>
    <w:unhideWhenUsed/>
    <w:rsid w:val="00623F54"/>
    <w:rPr>
      <w:b/>
      <w:bCs/>
    </w:rPr>
  </w:style>
  <w:style w:type="character" w:customStyle="1" w:styleId="CommentSubjectChar">
    <w:name w:val="Comment Subject Char"/>
    <w:basedOn w:val="CommentTextChar"/>
    <w:link w:val="CommentSubject"/>
    <w:uiPriority w:val="99"/>
    <w:semiHidden/>
    <w:rsid w:val="00623F54"/>
    <w:rPr>
      <w:rFonts w:ascii="Expert Sans" w:cs="Expert Sans"/>
      <w:b/>
      <w:bCs/>
      <w:color w:val="000000"/>
      <w:sz w:val="20"/>
      <w:szCs w:val="20"/>
    </w:rPr>
  </w:style>
  <w:style w:type="paragraph" w:styleId="Revision">
    <w:name w:val="Revision"/>
    <w:hidden/>
    <w:uiPriority w:val="99"/>
    <w:semiHidden/>
    <w:rsid w:val="00E47B08"/>
    <w:pPr>
      <w:spacing w:after="0" w:line="240" w:lineRule="auto"/>
    </w:pPr>
    <w:rPr>
      <w:rFonts w:ascii="Expert Sans" w:cs="Expert Sans"/>
      <w:color w:val="000000"/>
      <w:sz w:val="19"/>
    </w:rPr>
  </w:style>
  <w:style w:type="paragraph" w:styleId="BalloonText">
    <w:name w:val="Balloon Text"/>
    <w:basedOn w:val="Normal"/>
    <w:link w:val="BalloonTextChar"/>
    <w:uiPriority w:val="99"/>
    <w:semiHidden/>
    <w:unhideWhenUsed/>
    <w:rsid w:val="00496338"/>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6338"/>
    <w:rPr>
      <w:rFonts w:ascii="Segoe UI" w:hAnsi="Segoe UI" w:cs="Segoe UI"/>
      <w:color w:val="000000"/>
      <w:sz w:val="18"/>
      <w:szCs w:val="18"/>
    </w:rPr>
  </w:style>
  <w:style w:type="paragraph" w:styleId="BodyText">
    <w:name w:val="Body Text"/>
    <w:basedOn w:val="Normal"/>
    <w:link w:val="BodyTextChar"/>
    <w:uiPriority w:val="99"/>
    <w:unhideWhenUsed/>
    <w:rsid w:val="00C94F87"/>
    <w:pPr>
      <w:spacing w:after="120"/>
      <w:ind w:left="851"/>
      <w:jc w:val="both"/>
    </w:pPr>
    <w:rPr>
      <w:sz w:val="21"/>
      <w:szCs w:val="21"/>
    </w:rPr>
  </w:style>
  <w:style w:type="character" w:customStyle="1" w:styleId="BodyTextChar">
    <w:name w:val="Body Text Char"/>
    <w:basedOn w:val="DefaultParagraphFont"/>
    <w:link w:val="BodyText"/>
    <w:uiPriority w:val="99"/>
    <w:rsid w:val="00C94F87"/>
    <w:rPr>
      <w:rFonts w:ascii="Expert Sans" w:cs="Expert Sans"/>
      <w:color w:val="000000"/>
      <w:sz w:val="21"/>
      <w:szCs w:val="21"/>
    </w:rPr>
  </w:style>
  <w:style w:type="paragraph" w:styleId="List">
    <w:name w:val="List"/>
    <w:basedOn w:val="Normal"/>
    <w:uiPriority w:val="99"/>
    <w:unhideWhenUsed/>
    <w:rsid w:val="00DB3454"/>
    <w:pPr>
      <w:ind w:left="283" w:hanging="283"/>
    </w:pPr>
  </w:style>
  <w:style w:type="paragraph" w:styleId="List2">
    <w:name w:val="List 2"/>
    <w:basedOn w:val="Normal"/>
    <w:uiPriority w:val="99"/>
    <w:unhideWhenUsed/>
    <w:rsid w:val="00DB3454"/>
    <w:pPr>
      <w:ind w:left="566" w:hanging="283"/>
    </w:pPr>
  </w:style>
  <w:style w:type="paragraph" w:styleId="List3">
    <w:name w:val="List 3"/>
    <w:basedOn w:val="Normal"/>
    <w:uiPriority w:val="99"/>
    <w:unhideWhenUsed/>
    <w:rsid w:val="00DB3454"/>
    <w:pPr>
      <w:ind w:left="849" w:hanging="283"/>
    </w:pPr>
  </w:style>
  <w:style w:type="paragraph" w:styleId="ListNumber2">
    <w:name w:val="List Number 2"/>
    <w:basedOn w:val="Normal"/>
    <w:uiPriority w:val="99"/>
    <w:unhideWhenUsed/>
    <w:rsid w:val="00B53775"/>
    <w:pPr>
      <w:numPr>
        <w:ilvl w:val="1"/>
        <w:numId w:val="39"/>
      </w:numPr>
    </w:pPr>
  </w:style>
  <w:style w:type="paragraph" w:styleId="ListNumber3">
    <w:name w:val="List Number 3"/>
    <w:basedOn w:val="Normal"/>
    <w:uiPriority w:val="99"/>
    <w:unhideWhenUsed/>
    <w:rsid w:val="007769C6"/>
    <w:pPr>
      <w:numPr>
        <w:ilvl w:val="2"/>
        <w:numId w:val="39"/>
      </w:numPr>
      <w:contextualSpacing w:val="0"/>
      <w:jc w:val="both"/>
    </w:pPr>
    <w:rPr>
      <w:sz w:val="21"/>
      <w:szCs w:val="21"/>
    </w:rPr>
  </w:style>
  <w:style w:type="paragraph" w:styleId="ListNumber4">
    <w:name w:val="List Number 4"/>
    <w:basedOn w:val="Normal"/>
    <w:uiPriority w:val="99"/>
    <w:unhideWhenUsed/>
    <w:rsid w:val="007769C6"/>
    <w:pPr>
      <w:numPr>
        <w:ilvl w:val="3"/>
        <w:numId w:val="39"/>
      </w:numPr>
      <w:spacing w:before="0"/>
      <w:contextualSpacing w:val="0"/>
      <w:jc w:val="both"/>
    </w:pPr>
    <w:rPr>
      <w:sz w:val="21"/>
      <w:szCs w:val="21"/>
    </w:rPr>
  </w:style>
  <w:style w:type="paragraph" w:styleId="ListNumber5">
    <w:name w:val="List Number 5"/>
    <w:basedOn w:val="Normal"/>
    <w:uiPriority w:val="99"/>
    <w:unhideWhenUsed/>
    <w:rsid w:val="00B53775"/>
    <w:pPr>
      <w:numPr>
        <w:ilvl w:val="4"/>
        <w:numId w:val="39"/>
      </w:numPr>
    </w:pPr>
  </w:style>
  <w:style w:type="paragraph" w:styleId="ListContinue3">
    <w:name w:val="List Continue 3"/>
    <w:basedOn w:val="Normal"/>
    <w:uiPriority w:val="99"/>
    <w:unhideWhenUsed/>
    <w:rsid w:val="00B53775"/>
    <w:pPr>
      <w:spacing w:after="120"/>
      <w:ind w:left="849"/>
    </w:pPr>
  </w:style>
  <w:style w:type="paragraph" w:styleId="ListContinue2">
    <w:name w:val="List Continue 2"/>
    <w:basedOn w:val="Normal"/>
    <w:uiPriority w:val="99"/>
    <w:unhideWhenUsed/>
    <w:rsid w:val="00B53775"/>
    <w:pPr>
      <w:spacing w:after="120"/>
      <w:ind w:left="566"/>
    </w:pPr>
  </w:style>
  <w:style w:type="paragraph" w:styleId="ListContinue4">
    <w:name w:val="List Continue 4"/>
    <w:basedOn w:val="Normal"/>
    <w:uiPriority w:val="99"/>
    <w:unhideWhenUsed/>
    <w:rsid w:val="00B53775"/>
    <w:pPr>
      <w:spacing w:after="120"/>
      <w:ind w:left="113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2" ma:contentTypeDescription="Create a new document." ma:contentTypeScope="" ma:versionID="79d9f7383f118cf31898e459d3e0e52a">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3cd69e9aa4caa4935724a770b9fa2fe0"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5BCE2C-F7FD-424B-A2A8-DBD066A4A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8F8581-0B4A-4A95-B4F5-A47D591F3EF9}">
  <ds:schemaRefs>
    <ds:schemaRef ds:uri="http://schemas.openxmlformats.org/officeDocument/2006/bibliography"/>
  </ds:schemaRefs>
</ds:datastoreItem>
</file>

<file path=customXml/itemProps3.xml><?xml version="1.0" encoding="utf-8"?>
<ds:datastoreItem xmlns:ds="http://schemas.openxmlformats.org/officeDocument/2006/customXml" ds:itemID="{7C6D93ED-D1B1-4438-8DCC-92B83653B9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D88A85-EA18-44BC-848C-BE6F55FD72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5433</Words>
  <Characters>30970</Characters>
  <Application>Microsoft Office Word</Application>
  <DocSecurity>0</DocSecurity>
  <Lines>258</Lines>
  <Paragraphs>72</Paragraphs>
  <ScaleCrop>false</ScaleCrop>
  <Company/>
  <LinksUpToDate>false</LinksUpToDate>
  <CharactersWithSpaces>36331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Joe Hehir</dc:creator>
  <cp:lastModifiedBy>Joe Hehir</cp:lastModifiedBy>
  <cp:revision>2</cp:revision>
  <dcterms:created xsi:type="dcterms:W3CDTF">2022-02-09T12:58:00Z</dcterms:created>
  <dcterms:modified xsi:type="dcterms:W3CDTF">2022-02-09T12:58:00Z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Legal02#94977448v2[GSW]</vt:lpwstr>
  </property>
  <property fmtid="{D5CDD505-2E9C-101B-9397-08002B2CF9AE}" pid="3" name="tikitDocNumber">
    <vt:lpwstr> </vt:lpwstr>
  </property>
  <property fmtid="{D5CDD505-2E9C-101B-9397-08002B2CF9AE}" pid="4" name="tikitDocDescription">
    <vt:lpwstr> </vt:lpwstr>
  </property>
  <property fmtid="{D5CDD505-2E9C-101B-9397-08002B2CF9AE}" pid="5" name="tikitAuthor">
    <vt:lpwstr> </vt:lpwstr>
  </property>
  <property fmtid="{D5CDD505-2E9C-101B-9397-08002B2CF9AE}" pid="6" name="tikitAuthorID">
    <vt:lpwstr> </vt:lpwstr>
  </property>
  <property fmtid="{D5CDD505-2E9C-101B-9397-08002B2CF9AE}" pid="7" name="tikitTypistID">
    <vt:lpwstr> </vt:lpwstr>
  </property>
  <property fmtid="{D5CDD505-2E9C-101B-9397-08002B2CF9AE}" pid="8" name="tikitClientID">
    <vt:lpwstr> </vt:lpwstr>
  </property>
  <property fmtid="{D5CDD505-2E9C-101B-9397-08002B2CF9AE}" pid="9" name="tikitMatterID">
    <vt:lpwstr> </vt:lpwstr>
  </property>
  <property fmtid="{D5CDD505-2E9C-101B-9397-08002B2CF9AE}" pid="10" name="tikitClientDescription">
    <vt:lpwstr> </vt:lpwstr>
  </property>
  <property fmtid="{D5CDD505-2E9C-101B-9397-08002B2CF9AE}" pid="11" name="tikitMatterDescription">
    <vt:lpwstr> </vt:lpwstr>
  </property>
  <property fmtid="{D5CDD505-2E9C-101B-9397-08002B2CF9AE}" pid="12" name="SelectedOffice">
    <vt:lpwstr> </vt:lpwstr>
  </property>
  <property fmtid="{D5CDD505-2E9C-101B-9397-08002B2CF9AE}" pid="13" name="LegalEntity">
    <vt:lpwstr> </vt:lpwstr>
  </property>
  <property fmtid="{D5CDD505-2E9C-101B-9397-08002B2CF9AE}" pid="14" name="MS_Version">
    <vt:lpwstr> </vt:lpwstr>
  </property>
  <property fmtid="{D5CDD505-2E9C-101B-9397-08002B2CF9AE}" pid="15" name="TemplafyTimeStamp">
    <vt:lpwstr> </vt:lpwstr>
  </property>
  <property fmtid="{D5CDD505-2E9C-101B-9397-08002B2CF9AE}" pid="16" name="TemplafyTemplateID">
    <vt:lpwstr> </vt:lpwstr>
  </property>
  <property fmtid="{D5CDD505-2E9C-101B-9397-08002B2CF9AE}" pid="17" name="TemplafyTenantID">
    <vt:lpwstr> </vt:lpwstr>
  </property>
  <property fmtid="{D5CDD505-2E9C-101B-9397-08002B2CF9AE}" pid="18" name="TemplafyUserProfileID">
    <vt:lpwstr> </vt:lpwstr>
  </property>
  <property fmtid="{D5CDD505-2E9C-101B-9397-08002B2CF9AE}" pid="19" name="TemplafyLanguageCode">
    <vt:lpwstr> </vt:lpwstr>
  </property>
  <property fmtid="{D5CDD505-2E9C-101B-9397-08002B2CF9AE}" pid="20" name="MS_ProfileLang">
    <vt:lpwstr> </vt:lpwstr>
  </property>
  <property fmtid="{D5CDD505-2E9C-101B-9397-08002B2CF9AE}" pid="21" name="iManageDocumentType">
    <vt:lpwstr> </vt:lpwstr>
  </property>
  <property fmtid="{D5CDD505-2E9C-101B-9397-08002B2CF9AE}" pid="22" name="ContentTypeId">
    <vt:lpwstr>0x01010073366D072EF7CE499869A57962EEDEF5</vt:lpwstr>
  </property>
</Properties>
</file>